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CE7D" w14:textId="03AEFA28"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255937">
        <w:rPr>
          <w:b/>
          <w:bCs/>
          <w:noProof/>
          <w:sz w:val="24"/>
          <w:szCs w:val="24"/>
        </w:rPr>
        <w:t>8622</w:t>
      </w:r>
    </w:p>
    <w:p w14:paraId="7A7C4262" w14:textId="6D5AE3C9" w:rsidR="00A24F28" w:rsidRPr="009D3415" w:rsidRDefault="00300FB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05859ED" w:rsidR="00494016" w:rsidRPr="00F320AE" w:rsidRDefault="00A24F28" w:rsidP="00EB34AE">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C24EC">
        <w:rPr>
          <w:rFonts w:ascii="Arial" w:hAnsi="Arial" w:cs="Arial"/>
          <w:b/>
          <w:lang w:val="en-US"/>
        </w:rPr>
        <w:t>3</w:t>
      </w:r>
      <w:r w:rsidR="009C47D8" w:rsidRPr="009C47D8">
        <w:rPr>
          <w:rFonts w:ascii="Arial" w:hAnsi="Arial" w:cs="Arial"/>
          <w:b/>
          <w:lang w:val="en-US"/>
        </w:rPr>
        <w:t>, Sol#</w:t>
      </w:r>
      <w:r w:rsidR="0045328F">
        <w:rPr>
          <w:rFonts w:ascii="Arial" w:hAnsi="Arial" w:cs="Arial"/>
          <w:b/>
          <w:lang w:val="en-US"/>
        </w:rPr>
        <w:t>3</w:t>
      </w:r>
      <w:r w:rsidR="00EB34AE">
        <w:rPr>
          <w:rFonts w:ascii="Arial" w:hAnsi="Arial" w:cs="Arial"/>
          <w:b/>
          <w:lang w:val="en-US"/>
        </w:rPr>
        <w:t>7, #38, #39</w:t>
      </w:r>
      <w:r w:rsidR="00EB34AE" w:rsidRPr="00EB34AE">
        <w:rPr>
          <w:rFonts w:ascii="Arial" w:hAnsi="Arial" w:cs="Arial" w:hint="eastAsia"/>
          <w:b/>
          <w:lang w:val="en-US"/>
        </w:rPr>
        <w:t>,</w:t>
      </w:r>
      <w:r w:rsidR="00EB34AE">
        <w:rPr>
          <w:rFonts w:ascii="Arial" w:hAnsi="Arial" w:cs="Arial"/>
          <w:b/>
          <w:lang w:val="en-US"/>
        </w:rPr>
        <w:t xml:space="preserve"> #</w:t>
      </w:r>
      <w:r w:rsidR="00EB34AE" w:rsidRPr="00EB34AE">
        <w:rPr>
          <w:rFonts w:ascii="Arial" w:hAnsi="Arial" w:cs="Arial"/>
          <w:b/>
          <w:lang w:val="en-US"/>
        </w:rPr>
        <w:t>40</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EB34AE">
        <w:rPr>
          <w:rFonts w:ascii="Arial" w:hAnsi="Arial" w:cs="Arial"/>
          <w:b/>
          <w:lang w:val="en-US"/>
        </w:rPr>
        <w:t xml:space="preserve"> to extend user consent information for roaming cases.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19D7BDB6"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sidR="0045328F">
        <w:rPr>
          <w:rFonts w:ascii="Arial" w:hAnsi="Arial" w:cs="Arial"/>
          <w:i/>
        </w:rPr>
        <w:t>3</w:t>
      </w:r>
      <w:r w:rsidR="00EB34AE" w:rsidRPr="00EB34AE">
        <w:rPr>
          <w:rFonts w:ascii="Arial" w:hAnsi="Arial" w:cs="Arial"/>
          <w:i/>
        </w:rPr>
        <w:t>7, #38, #39 and #40 to extend user consent information for roaming cases</w:t>
      </w:r>
      <w:r w:rsidRPr="00736C4C">
        <w:rPr>
          <w:rFonts w:ascii="Arial" w:hAnsi="Arial" w:cs="Arial"/>
          <w:i/>
        </w:rPr>
        <w:t>.</w:t>
      </w:r>
    </w:p>
    <w:p w14:paraId="7970339C" w14:textId="77777777" w:rsidR="00A93620" w:rsidRPr="009D3415" w:rsidRDefault="00B3593E" w:rsidP="00B3593E">
      <w:pPr>
        <w:pStyle w:val="Heading1"/>
      </w:pPr>
      <w:r w:rsidRPr="009D3415">
        <w:t xml:space="preserve">1. </w:t>
      </w:r>
      <w:r w:rsidR="00305F20" w:rsidRPr="009D3415">
        <w:t>Introduction</w:t>
      </w:r>
      <w:r w:rsidR="00BE6AFC" w:rsidRPr="009D3415">
        <w:t>/Discussion</w:t>
      </w:r>
    </w:p>
    <w:p w14:paraId="45BE2E3C" w14:textId="5496DFA9" w:rsidR="00FC24EC" w:rsidRPr="00616577" w:rsidRDefault="00FC24EC" w:rsidP="00FC24EC">
      <w:pPr>
        <w:rPr>
          <w:lang w:eastAsia="ko-KR"/>
        </w:rPr>
      </w:pPr>
      <w:r>
        <w:rPr>
          <w:lang w:eastAsia="ko-KR"/>
        </w:rPr>
        <w:t>F</w:t>
      </w:r>
      <w:r w:rsidRPr="00FC24EC">
        <w:rPr>
          <w:rFonts w:hint="eastAsia"/>
          <w:lang w:eastAsia="ko-KR"/>
        </w:rPr>
        <w:t>or</w:t>
      </w:r>
      <w:r w:rsidRPr="00FC24EC">
        <w:rPr>
          <w:lang w:eastAsia="ko-KR"/>
        </w:rPr>
        <w:t xml:space="preserve"> KI#3:</w:t>
      </w:r>
      <w:r>
        <w:rPr>
          <w:lang w:eastAsia="ko-KR"/>
        </w:rPr>
        <w:t xml:space="preserve"> Data and analytics exchange in roaming case, </w:t>
      </w:r>
      <w:r w:rsidRPr="00FC24EC">
        <w:rPr>
          <w:rFonts w:hint="eastAsia"/>
          <w:lang w:eastAsia="ko-KR"/>
        </w:rPr>
        <w:t>there</w:t>
      </w:r>
      <w:r>
        <w:rPr>
          <w:lang w:eastAsia="ko-KR"/>
        </w:rPr>
        <w:t xml:space="preserve"> </w:t>
      </w:r>
      <w:r w:rsidRPr="00616577">
        <w:rPr>
          <w:lang w:eastAsia="ko-KR"/>
        </w:rPr>
        <w:t xml:space="preserve">is </w:t>
      </w:r>
      <w:r w:rsidR="00616577">
        <w:rPr>
          <w:lang w:eastAsia="ko-KR"/>
        </w:rPr>
        <w:t xml:space="preserve">a </w:t>
      </w:r>
      <w:r w:rsidRPr="00616577">
        <w:rPr>
          <w:lang w:eastAsia="ko-KR"/>
        </w:rPr>
        <w:t>leftover issue to be address</w:t>
      </w:r>
      <w:r w:rsidR="00616577">
        <w:rPr>
          <w:lang w:eastAsia="ko-KR"/>
        </w:rPr>
        <w:t>ed</w:t>
      </w:r>
      <w:r w:rsidRPr="00616577">
        <w:rPr>
          <w:lang w:eastAsia="ko-KR"/>
        </w:rPr>
        <w:t xml:space="preserve"> about whether and how to extend user consent information for roaming scenario</w:t>
      </w:r>
      <w:r w:rsidR="00616577">
        <w:rPr>
          <w:lang w:eastAsia="ko-KR"/>
        </w:rPr>
        <w:t>s.</w:t>
      </w:r>
    </w:p>
    <w:p w14:paraId="527D6AA6" w14:textId="19EF613B" w:rsidR="00297BFE" w:rsidRPr="00616577" w:rsidRDefault="00FC24EC" w:rsidP="00B37F97">
      <w:pPr>
        <w:pStyle w:val="ListParagraph"/>
        <w:numPr>
          <w:ilvl w:val="0"/>
          <w:numId w:val="45"/>
        </w:numPr>
        <w:pBdr>
          <w:bottom w:val="dotted" w:sz="24" w:space="1" w:color="auto"/>
        </w:pBdr>
        <w:rPr>
          <w:rFonts w:eastAsia="MS Mincho"/>
          <w:i/>
        </w:rPr>
      </w:pPr>
      <w:r w:rsidRPr="00616577">
        <w:rPr>
          <w:lang w:eastAsia="ko-KR"/>
        </w:rPr>
        <w:t>In solution #37, th</w:t>
      </w:r>
      <w:r w:rsidR="00297BFE" w:rsidRPr="00616577">
        <w:rPr>
          <w:rFonts w:hint="eastAsia"/>
          <w:lang w:eastAsia="ko-KR"/>
        </w:rPr>
        <w:t>ere</w:t>
      </w:r>
      <w:r w:rsidRPr="00616577">
        <w:rPr>
          <w:lang w:eastAsia="ko-KR"/>
        </w:rPr>
        <w:t xml:space="preserve"> is a N</w:t>
      </w:r>
      <w:r w:rsidR="00297BFE" w:rsidRPr="00616577">
        <w:rPr>
          <w:lang w:eastAsia="ko-KR"/>
        </w:rPr>
        <w:t>OTE</w:t>
      </w:r>
      <w:r w:rsidRPr="00616577">
        <w:rPr>
          <w:lang w:eastAsia="ko-KR"/>
        </w:rPr>
        <w:t xml:space="preserve"> as follow</w:t>
      </w:r>
      <w:r w:rsidR="00211C0C">
        <w:rPr>
          <w:lang w:eastAsia="ko-KR"/>
        </w:rPr>
        <w:t>s</w:t>
      </w:r>
      <w:r w:rsidRPr="00616577">
        <w:rPr>
          <w:lang w:eastAsia="ko-KR"/>
        </w:rPr>
        <w:t>:</w:t>
      </w:r>
    </w:p>
    <w:p w14:paraId="6479F2EB" w14:textId="77777777" w:rsidR="00FC24EC" w:rsidRPr="00616577" w:rsidRDefault="00FC24EC" w:rsidP="00FC24EC">
      <w:pPr>
        <w:rPr>
          <w:rFonts w:eastAsiaTheme="minorEastAsia"/>
          <w:i/>
          <w:highlight w:val="yellow"/>
          <w:lang w:eastAsia="zh-CN"/>
        </w:rPr>
      </w:pPr>
      <w:r w:rsidRPr="00616577">
        <w:rPr>
          <w:rFonts w:eastAsiaTheme="minorEastAsia"/>
          <w:i/>
          <w:highlight w:val="yellow"/>
          <w:lang w:eastAsia="zh-CN"/>
        </w:rPr>
        <w:t>-</w:t>
      </w:r>
      <w:r w:rsidRPr="00616577">
        <w:rPr>
          <w:rFonts w:eastAsiaTheme="minorEastAsia"/>
          <w:i/>
          <w:highlight w:val="yellow"/>
          <w:lang w:eastAsia="zh-CN"/>
        </w:rPr>
        <w:tab/>
        <w:t>User consent should be checked before the analytics exchange.</w:t>
      </w:r>
    </w:p>
    <w:p w14:paraId="0F7EF6CA" w14:textId="35691729" w:rsidR="00FC24EC" w:rsidRPr="00616577" w:rsidRDefault="00FC24EC" w:rsidP="00FC24EC">
      <w:pPr>
        <w:rPr>
          <w:rFonts w:eastAsiaTheme="minorEastAsia"/>
          <w:i/>
          <w:lang w:eastAsia="zh-CN"/>
        </w:rPr>
      </w:pPr>
      <w:r w:rsidRPr="00616577">
        <w:rPr>
          <w:rFonts w:eastAsiaTheme="minorEastAsia"/>
          <w:i/>
          <w:highlight w:val="yellow"/>
          <w:lang w:eastAsia="zh-CN"/>
        </w:rPr>
        <w:t>NOTE 1:</w:t>
      </w:r>
      <w:r w:rsidRPr="00616577">
        <w:rPr>
          <w:rFonts w:eastAsiaTheme="minorEastAsia"/>
          <w:i/>
          <w:highlight w:val="yellow"/>
          <w:lang w:eastAsia="zh-CN"/>
        </w:rPr>
        <w:tab/>
        <w:t>Before conclusion for this solution, the cooperation with SA3 is needed on how the user consent is checked in roaming scenario and whether the V-PLMN is aware of user consent or not.</w:t>
      </w:r>
    </w:p>
    <w:p w14:paraId="1FE1555F" w14:textId="77777777" w:rsidR="00297BFE" w:rsidRDefault="00297BFE" w:rsidP="00297BFE">
      <w:pPr>
        <w:pBdr>
          <w:bottom w:val="dotted" w:sz="24" w:space="1" w:color="auto"/>
        </w:pBdr>
      </w:pPr>
    </w:p>
    <w:p w14:paraId="53BB6094" w14:textId="77777777" w:rsidR="00297BFE" w:rsidRDefault="00297BFE" w:rsidP="00297BFE">
      <w:pPr>
        <w:rPr>
          <w:rFonts w:asciiTheme="minorEastAsia" w:eastAsiaTheme="minorEastAsia" w:hAnsiTheme="minorEastAsia"/>
          <w:lang w:eastAsia="zh-CN"/>
        </w:rPr>
      </w:pPr>
    </w:p>
    <w:p w14:paraId="5D58C910" w14:textId="3AF00EF3" w:rsidR="00297BFE" w:rsidRDefault="00297BFE" w:rsidP="00C819CA">
      <w:pPr>
        <w:pStyle w:val="ListParagraph"/>
        <w:numPr>
          <w:ilvl w:val="0"/>
          <w:numId w:val="45"/>
        </w:numPr>
        <w:pBdr>
          <w:bottom w:val="dotted" w:sz="24" w:space="1" w:color="auto"/>
        </w:pBdr>
      </w:pPr>
      <w:r w:rsidRPr="00616577">
        <w:rPr>
          <w:lang w:eastAsia="ko-KR"/>
        </w:rPr>
        <w:t>I</w:t>
      </w:r>
      <w:r w:rsidRPr="00616577">
        <w:rPr>
          <w:rFonts w:hint="eastAsia"/>
          <w:lang w:eastAsia="ko-KR"/>
        </w:rPr>
        <w:t>n</w:t>
      </w:r>
      <w:r>
        <w:rPr>
          <w:lang w:eastAsia="ko-KR"/>
        </w:rPr>
        <w:t xml:space="preserve"> </w:t>
      </w:r>
      <w:r w:rsidRPr="00616577">
        <w:rPr>
          <w:rFonts w:hint="eastAsia"/>
          <w:lang w:eastAsia="ko-KR"/>
        </w:rPr>
        <w:t>solution#</w:t>
      </w:r>
      <w:r>
        <w:rPr>
          <w:lang w:eastAsia="ko-KR"/>
        </w:rPr>
        <w:t>40</w:t>
      </w:r>
      <w:r w:rsidRPr="00616577">
        <w:rPr>
          <w:rFonts w:hint="eastAsia"/>
          <w:lang w:eastAsia="ko-KR"/>
        </w:rPr>
        <w:t>，</w:t>
      </w:r>
      <w:r w:rsidRPr="00616577">
        <w:rPr>
          <w:rFonts w:hint="eastAsia"/>
          <w:lang w:eastAsia="ko-KR"/>
        </w:rPr>
        <w:t>a</w:t>
      </w:r>
      <w:r w:rsidRPr="00616577">
        <w:rPr>
          <w:lang w:eastAsia="ko-KR"/>
        </w:rPr>
        <w:t xml:space="preserve"> concept “V</w:t>
      </w:r>
      <w:r w:rsidR="00791E3C">
        <w:rPr>
          <w:lang w:eastAsia="ko-KR"/>
        </w:rPr>
        <w:t>PLMN</w:t>
      </w:r>
      <w:r w:rsidRPr="00616577">
        <w:rPr>
          <w:lang w:eastAsia="ko-KR"/>
        </w:rPr>
        <w:t xml:space="preserve"> specific user consent” has been proposed: </w:t>
      </w:r>
    </w:p>
    <w:p w14:paraId="2CAF7201" w14:textId="3E0E2C03" w:rsidR="00297BFE" w:rsidRDefault="00297BFE" w:rsidP="00297BFE">
      <w:pPr>
        <w:pBdr>
          <w:bottom w:val="dotted" w:sz="24" w:space="1" w:color="auto"/>
        </w:pBdr>
      </w:pPr>
      <w:r w:rsidRPr="00616577">
        <w:rPr>
          <w:rFonts w:asciiTheme="minorEastAsia" w:eastAsiaTheme="minorEastAsia" w:hAnsiTheme="minorEastAsia"/>
          <w:highlight w:val="yellow"/>
          <w:lang w:eastAsia="zh-CN"/>
        </w:rPr>
        <w:t>“</w:t>
      </w:r>
      <w:r w:rsidRPr="00616577">
        <w:rPr>
          <w:highlight w:val="yellow"/>
          <w:lang w:val="en-US" w:eastAsia="zh-CN"/>
        </w:rPr>
        <w:t>V</w:t>
      </w:r>
      <w:r w:rsidR="00791E3C">
        <w:rPr>
          <w:highlight w:val="yellow"/>
          <w:lang w:val="en-US" w:eastAsia="zh-CN"/>
        </w:rPr>
        <w:t>PLMN</w:t>
      </w:r>
      <w:r w:rsidRPr="00616577">
        <w:rPr>
          <w:highlight w:val="yellow"/>
          <w:lang w:val="en-US" w:eastAsia="zh-CN"/>
        </w:rPr>
        <w:t xml:space="preserve"> specific user consent" contains information on whether and which information about the UE may be shared with a VPLMN, whereby different filter information may be provided per V</w:t>
      </w:r>
      <w:r w:rsidR="00791E3C">
        <w:rPr>
          <w:highlight w:val="yellow"/>
          <w:lang w:val="en-US" w:eastAsia="zh-CN"/>
        </w:rPr>
        <w:t>PLMN</w:t>
      </w:r>
      <w:r w:rsidRPr="00616577">
        <w:rPr>
          <w:highlight w:val="yellow"/>
          <w:lang w:val="en-US" w:eastAsia="zh-CN"/>
        </w:rPr>
        <w:t>.</w:t>
      </w:r>
    </w:p>
    <w:p w14:paraId="63D3A7C4" w14:textId="0D5C4C0C" w:rsidR="00297BFE" w:rsidRDefault="00297BFE" w:rsidP="00297BFE">
      <w:pPr>
        <w:rPr>
          <w:rFonts w:eastAsiaTheme="minorEastAsia"/>
          <w:lang w:eastAsia="zh-CN"/>
        </w:rPr>
      </w:pPr>
    </w:p>
    <w:p w14:paraId="28942F31" w14:textId="27D6598F" w:rsidR="00616577" w:rsidRDefault="00616577" w:rsidP="00297BFE">
      <w:pPr>
        <w:rPr>
          <w:rFonts w:eastAsiaTheme="minorEastAsia"/>
          <w:lang w:val="en-US" w:eastAsia="zh-CN"/>
        </w:rPr>
      </w:pPr>
      <w:r>
        <w:rPr>
          <w:rFonts w:eastAsiaTheme="minorEastAsia"/>
          <w:lang w:val="en-US" w:eastAsia="zh-CN"/>
        </w:rPr>
        <w:t>3</w:t>
      </w:r>
      <w:r>
        <w:rPr>
          <w:rFonts w:eastAsiaTheme="minorEastAsia" w:hint="eastAsia"/>
          <w:lang w:val="en-US" w:eastAsia="zh-CN"/>
        </w:rPr>
        <w:t>）</w:t>
      </w:r>
      <w:r>
        <w:rPr>
          <w:rFonts w:eastAsiaTheme="minorEastAsia"/>
          <w:lang w:val="en-US" w:eastAsia="zh-CN"/>
        </w:rPr>
        <w:t xml:space="preserve">In addition, in SA2#152 meeting, An LS out </w:t>
      </w:r>
      <w:hyperlink r:id="rId13" w:history="1">
        <w:r w:rsidRPr="00616577">
          <w:rPr>
            <w:rStyle w:val="Hyperlink"/>
            <w:rFonts w:eastAsiaTheme="minorEastAsia"/>
            <w:lang w:val="en-US" w:eastAsia="zh-CN"/>
          </w:rPr>
          <w:t xml:space="preserve">S2-2207142 </w:t>
        </w:r>
      </w:hyperlink>
      <w:r>
        <w:rPr>
          <w:rFonts w:eastAsiaTheme="minorEastAsia" w:hint="eastAsia"/>
          <w:lang w:val="en-US" w:eastAsia="zh-CN"/>
        </w:rPr>
        <w:t>to</w:t>
      </w:r>
      <w:r>
        <w:rPr>
          <w:rFonts w:eastAsiaTheme="minorEastAsia"/>
          <w:lang w:val="en-US" w:eastAsia="zh-CN"/>
        </w:rPr>
        <w:t xml:space="preserve"> SA3 </w:t>
      </w:r>
      <w:r>
        <w:rPr>
          <w:rFonts w:eastAsiaTheme="minorEastAsia" w:hint="eastAsia"/>
          <w:lang w:val="en-US" w:eastAsia="zh-CN"/>
        </w:rPr>
        <w:t>has</w:t>
      </w:r>
      <w:r>
        <w:rPr>
          <w:rFonts w:eastAsiaTheme="minorEastAsia"/>
          <w:lang w:val="en-US" w:eastAsia="zh-CN"/>
        </w:rPr>
        <w:t xml:space="preserve"> </w:t>
      </w:r>
      <w:r>
        <w:rPr>
          <w:rFonts w:eastAsiaTheme="minorEastAsia" w:hint="eastAsia"/>
          <w:lang w:val="en-US" w:eastAsia="zh-CN"/>
        </w:rPr>
        <w:t>been</w:t>
      </w:r>
      <w:r>
        <w:rPr>
          <w:rFonts w:eastAsiaTheme="minorEastAsia"/>
          <w:lang w:val="en-US" w:eastAsia="zh-CN"/>
        </w:rPr>
        <w:t xml:space="preserve"> </w:t>
      </w:r>
      <w:r>
        <w:rPr>
          <w:rFonts w:eastAsiaTheme="minorEastAsia" w:hint="eastAsia"/>
          <w:lang w:val="en-US" w:eastAsia="zh-CN"/>
        </w:rPr>
        <w:t>approved</w:t>
      </w:r>
      <w:r>
        <w:rPr>
          <w:rFonts w:eastAsiaTheme="minorEastAsia"/>
          <w:lang w:val="en-US" w:eastAsia="zh-CN"/>
        </w:rPr>
        <w:t xml:space="preserve"> </w:t>
      </w:r>
      <w:r>
        <w:rPr>
          <w:rFonts w:eastAsiaTheme="minorEastAsia" w:hint="eastAsia"/>
          <w:lang w:val="en-US" w:eastAsia="zh-CN"/>
        </w:rPr>
        <w:t>with the</w:t>
      </w:r>
      <w:r>
        <w:rPr>
          <w:rFonts w:eastAsiaTheme="minorEastAsia"/>
          <w:lang w:val="en-US" w:eastAsia="zh-CN"/>
        </w:rPr>
        <w:t xml:space="preserve"> </w:t>
      </w:r>
      <w:r>
        <w:rPr>
          <w:rFonts w:eastAsiaTheme="minorEastAsia" w:hint="eastAsia"/>
          <w:lang w:val="en-US" w:eastAsia="zh-CN"/>
        </w:rPr>
        <w:t>following</w:t>
      </w:r>
      <w:r>
        <w:rPr>
          <w:rFonts w:eastAsiaTheme="minorEastAsia"/>
          <w:lang w:val="en-US" w:eastAsia="zh-CN"/>
        </w:rPr>
        <w:t xml:space="preserve"> Q</w:t>
      </w:r>
      <w:r>
        <w:rPr>
          <w:rFonts w:eastAsiaTheme="minorEastAsia" w:hint="eastAsia"/>
          <w:lang w:val="en-US" w:eastAsia="zh-CN"/>
        </w:rPr>
        <w:t>uestion</w:t>
      </w:r>
      <w:r>
        <w:rPr>
          <w:rFonts w:eastAsiaTheme="minorEastAsia"/>
          <w:lang w:val="en-US" w:eastAsia="zh-CN"/>
        </w:rPr>
        <w:t xml:space="preserve"> 2</w:t>
      </w:r>
    </w:p>
    <w:p w14:paraId="1E817BF0" w14:textId="77777777" w:rsidR="00616577" w:rsidRPr="00616577" w:rsidRDefault="00616577" w:rsidP="00616577">
      <w:pPr>
        <w:pBdr>
          <w:bottom w:val="dotted" w:sz="24" w:space="1" w:color="auto"/>
        </w:pBdr>
        <w:rPr>
          <w:rFonts w:eastAsia="MS Mincho"/>
        </w:rPr>
      </w:pPr>
    </w:p>
    <w:p w14:paraId="18117A65" w14:textId="77777777" w:rsidR="00616577" w:rsidRPr="0095639E" w:rsidRDefault="00616577" w:rsidP="00616577">
      <w:pPr>
        <w:ind w:left="720"/>
        <w:rPr>
          <w:rFonts w:ascii="Arial" w:hAnsi="Arial" w:cs="Arial"/>
          <w:lang w:eastAsia="zh-CN"/>
        </w:rPr>
      </w:pPr>
      <w:r w:rsidRPr="0095639E">
        <w:rPr>
          <w:rFonts w:ascii="Arial" w:hAnsi="Arial" w:cs="Arial"/>
          <w:b/>
          <w:lang w:eastAsia="zh-CN"/>
        </w:rPr>
        <w:t xml:space="preserve">Question 2: </w:t>
      </w:r>
      <w:r w:rsidRPr="0095639E">
        <w:rPr>
          <w:rFonts w:ascii="Arial" w:hAnsi="Arial" w:cs="Arial"/>
          <w:lang w:eastAsia="zh-CN"/>
        </w:rPr>
        <w:t xml:space="preserve">Whether it is necessary to verify user consent for UE-specific data and/or analytics by the VPLMN? If so, what scenario required user consent verification? </w:t>
      </w:r>
      <w:r w:rsidRPr="00616577">
        <w:rPr>
          <w:rFonts w:ascii="Arial" w:hAnsi="Arial" w:cs="Arial"/>
          <w:highlight w:val="yellow"/>
          <w:lang w:eastAsia="zh-CN"/>
        </w:rPr>
        <w:t>How to verify user consent in roaming scenario in VPLMN</w:t>
      </w:r>
      <w:r w:rsidRPr="0095639E">
        <w:rPr>
          <w:rFonts w:ascii="Arial" w:hAnsi="Arial" w:cs="Arial"/>
          <w:lang w:eastAsia="zh-CN"/>
        </w:rPr>
        <w:t>?</w:t>
      </w:r>
    </w:p>
    <w:p w14:paraId="0987F265" w14:textId="77777777" w:rsidR="00616577" w:rsidRPr="00616577" w:rsidRDefault="00616577" w:rsidP="00616577">
      <w:pPr>
        <w:pBdr>
          <w:bottom w:val="dotted" w:sz="24" w:space="1" w:color="auto"/>
        </w:pBdr>
        <w:rPr>
          <w:rFonts w:eastAsia="MS Mincho"/>
        </w:rPr>
      </w:pPr>
    </w:p>
    <w:p w14:paraId="77F9CC29" w14:textId="0B195F1A" w:rsidR="00616577" w:rsidRDefault="00817CAC" w:rsidP="00616577">
      <w:pPr>
        <w:rPr>
          <w:rFonts w:eastAsiaTheme="minorEastAsia"/>
          <w:lang w:eastAsia="zh-CN"/>
        </w:rPr>
      </w:pPr>
      <w:r w:rsidRPr="00817CAC">
        <w:rPr>
          <w:rFonts w:eastAsiaTheme="minorEastAsia"/>
          <w:lang w:eastAsia="zh-CN"/>
        </w:rPr>
        <w:t>Before SA3 evaluating and work starting, it is necessary to discuss the requirement from functional and architecture point of view</w:t>
      </w:r>
      <w:r w:rsidR="001E609C">
        <w:rPr>
          <w:rFonts w:eastAsiaTheme="minorEastAsia"/>
          <w:lang w:eastAsia="zh-CN"/>
        </w:rPr>
        <w:t xml:space="preserve"> in SA2</w:t>
      </w:r>
      <w:r>
        <w:rPr>
          <w:rFonts w:eastAsiaTheme="minorEastAsia"/>
          <w:lang w:eastAsia="zh-CN"/>
        </w:rPr>
        <w:t xml:space="preserve">. </w:t>
      </w:r>
      <w:r w:rsidR="00616577">
        <w:rPr>
          <w:rFonts w:eastAsiaTheme="minorEastAsia"/>
          <w:lang w:eastAsia="zh-CN"/>
        </w:rPr>
        <w:t xml:space="preserve">From </w:t>
      </w:r>
      <w:r w:rsidR="001E609C">
        <w:rPr>
          <w:rFonts w:eastAsiaTheme="minorEastAsia"/>
          <w:lang w:eastAsia="zh-CN"/>
        </w:rPr>
        <w:t xml:space="preserve">the </w:t>
      </w:r>
      <w:r w:rsidR="00616577">
        <w:rPr>
          <w:rFonts w:eastAsiaTheme="minorEastAsia"/>
          <w:lang w:eastAsia="zh-CN"/>
        </w:rPr>
        <w:t>above de</w:t>
      </w:r>
      <w:r w:rsidR="007829FA">
        <w:rPr>
          <w:rFonts w:eastAsiaTheme="minorEastAsia"/>
          <w:lang w:eastAsia="zh-CN"/>
        </w:rPr>
        <w:t>scription, it is obvious that the definition of user consent needs to be extended for data or analytics exchanging in roaming scenarios. But how to extend it is not clear. There may be two aspects need to be considered:</w:t>
      </w:r>
    </w:p>
    <w:p w14:paraId="2C5FE080" w14:textId="29F62985" w:rsidR="007829FA" w:rsidRDefault="007829FA" w:rsidP="007829FA">
      <w:pPr>
        <w:pStyle w:val="ListParagraph"/>
        <w:numPr>
          <w:ilvl w:val="0"/>
          <w:numId w:val="46"/>
        </w:numPr>
        <w:rPr>
          <w:rFonts w:eastAsiaTheme="minorEastAsia"/>
          <w:lang w:eastAsia="zh-CN"/>
        </w:rPr>
      </w:pPr>
      <w:r>
        <w:rPr>
          <w:rFonts w:eastAsiaTheme="minorEastAsia"/>
          <w:lang w:eastAsia="zh-CN"/>
        </w:rPr>
        <w:t xml:space="preserve">Whether </w:t>
      </w:r>
      <w:r w:rsidRPr="007829FA">
        <w:rPr>
          <w:rFonts w:eastAsiaTheme="minorEastAsia"/>
          <w:lang w:eastAsia="zh-CN"/>
        </w:rPr>
        <w:t xml:space="preserve">the user authorizes </w:t>
      </w:r>
      <w:del w:id="3" w:author="Nokia r01" w:date="2022-10-04T12:16:00Z">
        <w:r w:rsidR="008020A7" w:rsidDel="004045B5">
          <w:rPr>
            <w:rFonts w:eastAsiaTheme="minorEastAsia"/>
            <w:lang w:eastAsia="zh-CN"/>
          </w:rPr>
          <w:delText>HPLMN to consume</w:delText>
        </w:r>
      </w:del>
      <w:ins w:id="4" w:author="Nokia r01" w:date="2022-10-04T12:16:00Z">
        <w:r w:rsidR="004045B5">
          <w:rPr>
            <w:rFonts w:eastAsiaTheme="minorEastAsia"/>
            <w:lang w:eastAsia="zh-CN"/>
          </w:rPr>
          <w:t xml:space="preserve">VPLMN to collect </w:t>
        </w:r>
      </w:ins>
      <w:del w:id="5" w:author="Nokia r01" w:date="2022-10-04T14:18:00Z">
        <w:r w:rsidR="008020A7" w:rsidDel="0076092F">
          <w:rPr>
            <w:rFonts w:eastAsiaTheme="minorEastAsia"/>
            <w:lang w:eastAsia="zh-CN"/>
          </w:rPr>
          <w:delText xml:space="preserve"> </w:delText>
        </w:r>
      </w:del>
      <w:del w:id="6" w:author="Nokia r01" w:date="2022-10-04T12:16:00Z">
        <w:r w:rsidRPr="007829FA" w:rsidDel="004045B5">
          <w:rPr>
            <w:rFonts w:eastAsiaTheme="minorEastAsia"/>
            <w:lang w:eastAsia="zh-CN"/>
          </w:rPr>
          <w:delText xml:space="preserve">its </w:delText>
        </w:r>
      </w:del>
      <w:r w:rsidRPr="007829FA">
        <w:rPr>
          <w:rFonts w:eastAsiaTheme="minorEastAsia"/>
          <w:lang w:eastAsia="zh-CN"/>
        </w:rPr>
        <w:t xml:space="preserve">data </w:t>
      </w:r>
      <w:del w:id="7" w:author="Nokia r01" w:date="2022-10-04T12:17:00Z">
        <w:r w:rsidR="008020A7" w:rsidDel="004045B5">
          <w:rPr>
            <w:rFonts w:eastAsiaTheme="minorEastAsia"/>
            <w:lang w:eastAsia="zh-CN"/>
          </w:rPr>
          <w:delText xml:space="preserve">collected </w:delText>
        </w:r>
      </w:del>
      <w:r w:rsidRPr="007829FA">
        <w:rPr>
          <w:rFonts w:eastAsiaTheme="minorEastAsia"/>
          <w:lang w:eastAsia="zh-CN"/>
        </w:rPr>
        <w:t xml:space="preserve">or </w:t>
      </w:r>
      <w:ins w:id="8" w:author="Nokia r01" w:date="2022-10-04T12:17:00Z">
        <w:r w:rsidR="004045B5">
          <w:rPr>
            <w:rFonts w:eastAsiaTheme="minorEastAsia"/>
            <w:lang w:eastAsia="zh-CN"/>
          </w:rPr>
          <w:t xml:space="preserve">generate </w:t>
        </w:r>
      </w:ins>
      <w:r w:rsidRPr="007829FA">
        <w:rPr>
          <w:rFonts w:eastAsiaTheme="minorEastAsia"/>
          <w:lang w:eastAsia="zh-CN"/>
        </w:rPr>
        <w:t>analytics</w:t>
      </w:r>
      <w:del w:id="9" w:author="Nokia r01" w:date="2022-10-04T12:17:00Z">
        <w:r w:rsidRPr="007829FA" w:rsidDel="004045B5">
          <w:rPr>
            <w:rFonts w:eastAsiaTheme="minorEastAsia"/>
            <w:lang w:eastAsia="zh-CN"/>
          </w:rPr>
          <w:delText xml:space="preserve"> generated in VPLMN</w:delText>
        </w:r>
      </w:del>
      <w:r>
        <w:rPr>
          <w:rFonts w:eastAsiaTheme="minorEastAsia"/>
          <w:lang w:eastAsia="zh-CN"/>
        </w:rPr>
        <w:t>;</w:t>
      </w:r>
    </w:p>
    <w:p w14:paraId="2E4D1AA5" w14:textId="63A390CB" w:rsidR="007829FA" w:rsidRPr="007829FA" w:rsidRDefault="007829FA" w:rsidP="007829FA">
      <w:pPr>
        <w:pStyle w:val="ListParagraph"/>
        <w:numPr>
          <w:ilvl w:val="0"/>
          <w:numId w:val="46"/>
        </w:numPr>
        <w:rPr>
          <w:rFonts w:eastAsiaTheme="minorEastAsia"/>
          <w:lang w:eastAsia="zh-CN"/>
        </w:rPr>
      </w:pPr>
      <w:r>
        <w:rPr>
          <w:rFonts w:eastAsiaTheme="minorEastAsia"/>
          <w:lang w:eastAsia="zh-CN"/>
        </w:rPr>
        <w:t xml:space="preserve">Whether </w:t>
      </w:r>
      <w:r w:rsidRPr="007829FA">
        <w:rPr>
          <w:rFonts w:eastAsiaTheme="minorEastAsia"/>
          <w:lang w:eastAsia="zh-CN"/>
        </w:rPr>
        <w:t xml:space="preserve">the user authorizes </w:t>
      </w:r>
      <w:commentRangeStart w:id="10"/>
      <w:ins w:id="11" w:author="Nokia r01" w:date="2022-10-04T12:17:00Z">
        <w:r w:rsidR="004045B5">
          <w:rPr>
            <w:rFonts w:eastAsiaTheme="minorEastAsia"/>
            <w:lang w:eastAsia="zh-CN"/>
          </w:rPr>
          <w:t xml:space="preserve">HPLMN to expose </w:t>
        </w:r>
      </w:ins>
      <w:commentRangeEnd w:id="10"/>
      <w:ins w:id="12" w:author="Nokia r01" w:date="2022-10-04T14:19:00Z">
        <w:r w:rsidR="0076092F">
          <w:rPr>
            <w:rStyle w:val="CommentReference"/>
          </w:rPr>
          <w:commentReference w:id="10"/>
        </w:r>
      </w:ins>
      <w:ins w:id="13" w:author="Nokia r01" w:date="2022-10-04T12:18:00Z">
        <w:r w:rsidR="004045B5">
          <w:rPr>
            <w:rFonts w:eastAsiaTheme="minorEastAsia" w:hint="eastAsia"/>
            <w:lang w:eastAsia="zh-CN"/>
          </w:rPr>
          <w:t>collected</w:t>
        </w:r>
        <w:r w:rsidR="004045B5">
          <w:rPr>
            <w:rFonts w:eastAsiaTheme="minorEastAsia"/>
            <w:lang w:eastAsia="zh-CN"/>
          </w:rPr>
          <w:t xml:space="preserve"> </w:t>
        </w:r>
      </w:ins>
      <w:ins w:id="14" w:author="Nokia r01" w:date="2022-10-04T12:17:00Z">
        <w:r w:rsidR="004045B5" w:rsidRPr="007829FA">
          <w:rPr>
            <w:rFonts w:eastAsiaTheme="minorEastAsia"/>
            <w:lang w:eastAsia="zh-CN"/>
          </w:rPr>
          <w:t xml:space="preserve">data or </w:t>
        </w:r>
      </w:ins>
      <w:ins w:id="15" w:author="Nokia r01" w:date="2022-10-04T12:18:00Z">
        <w:r w:rsidR="004045B5" w:rsidRPr="007829FA">
          <w:rPr>
            <w:rFonts w:eastAsiaTheme="minorEastAsia"/>
            <w:lang w:eastAsia="zh-CN"/>
          </w:rPr>
          <w:t xml:space="preserve">generated </w:t>
        </w:r>
      </w:ins>
      <w:ins w:id="16" w:author="Nokia r01" w:date="2022-10-04T12:17:00Z">
        <w:r w:rsidR="004045B5" w:rsidRPr="007829FA">
          <w:rPr>
            <w:rFonts w:eastAsiaTheme="minorEastAsia"/>
            <w:lang w:eastAsia="zh-CN"/>
          </w:rPr>
          <w:t xml:space="preserve">analytics </w:t>
        </w:r>
      </w:ins>
      <w:ins w:id="17" w:author="Nokia r01" w:date="2022-10-04T12:18:00Z">
        <w:r w:rsidR="004045B5">
          <w:rPr>
            <w:rFonts w:eastAsiaTheme="minorEastAsia"/>
            <w:lang w:eastAsia="zh-CN"/>
          </w:rPr>
          <w:t xml:space="preserve">to a </w:t>
        </w:r>
      </w:ins>
      <w:r w:rsidR="008020A7">
        <w:rPr>
          <w:rFonts w:eastAsiaTheme="minorEastAsia"/>
          <w:lang w:eastAsia="zh-CN"/>
        </w:rPr>
        <w:t xml:space="preserve">VPLMN </w:t>
      </w:r>
      <w:del w:id="18" w:author="Nokia r01" w:date="2022-10-04T14:18:00Z">
        <w:r w:rsidR="008020A7" w:rsidDel="0076092F">
          <w:rPr>
            <w:rFonts w:eastAsiaTheme="minorEastAsia"/>
            <w:lang w:eastAsia="zh-CN"/>
          </w:rPr>
          <w:delText xml:space="preserve">to consume </w:delText>
        </w:r>
      </w:del>
      <w:del w:id="19" w:author="Nokia r01" w:date="2022-10-04T12:18:00Z">
        <w:r w:rsidRPr="007829FA" w:rsidDel="004045B5">
          <w:rPr>
            <w:rFonts w:eastAsiaTheme="minorEastAsia"/>
            <w:lang w:eastAsia="zh-CN"/>
          </w:rPr>
          <w:delText xml:space="preserve">its </w:delText>
        </w:r>
      </w:del>
      <w:del w:id="20" w:author="Nokia r01" w:date="2022-10-04T12:17:00Z">
        <w:r w:rsidRPr="007829FA" w:rsidDel="004045B5">
          <w:rPr>
            <w:rFonts w:eastAsiaTheme="minorEastAsia"/>
            <w:lang w:eastAsia="zh-CN"/>
          </w:rPr>
          <w:delText xml:space="preserve">data </w:delText>
        </w:r>
        <w:r w:rsidR="004A76D8" w:rsidDel="004045B5">
          <w:rPr>
            <w:rFonts w:eastAsiaTheme="minorEastAsia" w:hint="eastAsia"/>
            <w:lang w:eastAsia="zh-CN"/>
          </w:rPr>
          <w:delText>collected</w:delText>
        </w:r>
        <w:r w:rsidR="004A76D8" w:rsidDel="004045B5">
          <w:rPr>
            <w:rFonts w:eastAsiaTheme="minorEastAsia"/>
            <w:lang w:eastAsia="zh-CN"/>
          </w:rPr>
          <w:delText xml:space="preserve"> </w:delText>
        </w:r>
        <w:r w:rsidRPr="007829FA" w:rsidDel="004045B5">
          <w:rPr>
            <w:rFonts w:eastAsiaTheme="minorEastAsia"/>
            <w:lang w:eastAsia="zh-CN"/>
          </w:rPr>
          <w:delText xml:space="preserve">or analytics generated </w:delText>
        </w:r>
      </w:del>
      <w:del w:id="21" w:author="Nokia r01" w:date="2022-10-04T12:18:00Z">
        <w:r w:rsidRPr="007829FA" w:rsidDel="004045B5">
          <w:rPr>
            <w:rFonts w:eastAsiaTheme="minorEastAsia"/>
            <w:lang w:eastAsia="zh-CN"/>
          </w:rPr>
          <w:delText xml:space="preserve">in </w:delText>
        </w:r>
        <w:r w:rsidDel="004045B5">
          <w:rPr>
            <w:rFonts w:eastAsiaTheme="minorEastAsia"/>
            <w:lang w:eastAsia="zh-CN"/>
          </w:rPr>
          <w:delText>H</w:delText>
        </w:r>
        <w:r w:rsidRPr="007829FA" w:rsidDel="004045B5">
          <w:rPr>
            <w:rFonts w:eastAsiaTheme="minorEastAsia"/>
            <w:lang w:eastAsia="zh-CN"/>
          </w:rPr>
          <w:delText xml:space="preserve">PLMN </w:delText>
        </w:r>
      </w:del>
    </w:p>
    <w:p w14:paraId="3F6AB66D" w14:textId="53E6BB39" w:rsidR="00616577" w:rsidRDefault="00616577" w:rsidP="00616577">
      <w:pPr>
        <w:rPr>
          <w:rFonts w:eastAsiaTheme="minorEastAsia"/>
          <w:lang w:eastAsia="zh-CN"/>
        </w:rPr>
      </w:pPr>
      <w:r>
        <w:rPr>
          <w:rFonts w:eastAsiaTheme="minorEastAsia"/>
          <w:lang w:eastAsia="zh-CN"/>
        </w:rPr>
        <w:lastRenderedPageBreak/>
        <w:t xml:space="preserve">In this paper, it is </w:t>
      </w:r>
      <w:commentRangeStart w:id="22"/>
      <w:r>
        <w:rPr>
          <w:rFonts w:eastAsiaTheme="minorEastAsia"/>
          <w:lang w:eastAsia="zh-CN"/>
        </w:rPr>
        <w:t>proposed to e</w:t>
      </w:r>
      <w:r w:rsidR="007829FA">
        <w:rPr>
          <w:rFonts w:eastAsiaTheme="minorEastAsia"/>
          <w:lang w:eastAsia="zh-CN"/>
        </w:rPr>
        <w:t>xtend the user consent information from the above two points</w:t>
      </w:r>
      <w:del w:id="23" w:author="Nokia r01" w:date="2022-10-04T12:18:00Z">
        <w:r w:rsidR="007829FA" w:rsidDel="004045B5">
          <w:rPr>
            <w:rFonts w:eastAsiaTheme="minorEastAsia"/>
            <w:lang w:eastAsia="zh-CN"/>
          </w:rPr>
          <w:delText xml:space="preserve">, i.e. </w:delText>
        </w:r>
        <w:r w:rsidR="007829FA" w:rsidRPr="0036542B" w:rsidDel="004045B5">
          <w:rPr>
            <w:lang w:val="en-US" w:eastAsia="zh-CN"/>
          </w:rPr>
          <w:delText>VPLMN-&gt;H</w:delText>
        </w:r>
        <w:r w:rsidR="00791E3C" w:rsidDel="004045B5">
          <w:rPr>
            <w:lang w:val="en-US" w:eastAsia="zh-CN"/>
          </w:rPr>
          <w:delText>PLMN</w:delText>
        </w:r>
        <w:r w:rsidR="007829FA" w:rsidRPr="0036542B" w:rsidDel="004045B5">
          <w:rPr>
            <w:lang w:val="en-US" w:eastAsia="zh-CN"/>
          </w:rPr>
          <w:delText xml:space="preserve"> specific user consent</w:delText>
        </w:r>
        <w:r w:rsidR="007829FA" w:rsidDel="004045B5">
          <w:rPr>
            <w:lang w:val="en-US" w:eastAsia="zh-CN"/>
          </w:rPr>
          <w:delText xml:space="preserve"> and H</w:delText>
        </w:r>
        <w:r w:rsidR="007829FA" w:rsidRPr="0036542B" w:rsidDel="004045B5">
          <w:rPr>
            <w:lang w:val="en-US" w:eastAsia="zh-CN"/>
          </w:rPr>
          <w:delText>PLMN-&gt;</w:delText>
        </w:r>
        <w:r w:rsidR="007829FA" w:rsidDel="004045B5">
          <w:rPr>
            <w:lang w:val="en-US" w:eastAsia="zh-CN"/>
          </w:rPr>
          <w:delText>V</w:delText>
        </w:r>
        <w:r w:rsidR="00791E3C" w:rsidDel="004045B5">
          <w:rPr>
            <w:lang w:val="en-US" w:eastAsia="zh-CN"/>
          </w:rPr>
          <w:delText>PLMN</w:delText>
        </w:r>
        <w:r w:rsidR="007829FA" w:rsidRPr="0036542B" w:rsidDel="004045B5">
          <w:rPr>
            <w:lang w:val="en-US" w:eastAsia="zh-CN"/>
          </w:rPr>
          <w:delText xml:space="preserve"> specific </w:delText>
        </w:r>
        <w:commentRangeEnd w:id="22"/>
        <w:r w:rsidR="005D1E90" w:rsidDel="004045B5">
          <w:rPr>
            <w:rStyle w:val="CommentReference"/>
          </w:rPr>
          <w:commentReference w:id="22"/>
        </w:r>
        <w:r w:rsidR="007829FA" w:rsidRPr="0036542B" w:rsidDel="004045B5">
          <w:rPr>
            <w:lang w:val="en-US" w:eastAsia="zh-CN"/>
          </w:rPr>
          <w:delText>user consent</w:delText>
        </w:r>
      </w:del>
      <w:r w:rsidR="007829FA">
        <w:rPr>
          <w:lang w:val="en-US" w:eastAsia="zh-CN"/>
        </w:rPr>
        <w:t>.</w:t>
      </w:r>
    </w:p>
    <w:p w14:paraId="46D1F053" w14:textId="77777777" w:rsidR="00963233" w:rsidRPr="00616577" w:rsidRDefault="00963233" w:rsidP="0062605F">
      <w:pPr>
        <w:rPr>
          <w:lang w:eastAsia="ko-KR"/>
        </w:rPr>
      </w:pPr>
    </w:p>
    <w:p w14:paraId="5FE41639" w14:textId="361A772F" w:rsidR="00CA6115" w:rsidRPr="009D3415" w:rsidRDefault="00CA6115" w:rsidP="00CA6115">
      <w:pPr>
        <w:pStyle w:val="Heading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5" w:name="_Toc517082226"/>
    </w:p>
    <w:p w14:paraId="10BD83FC" w14:textId="77777777" w:rsidR="0036542B" w:rsidRDefault="0036542B" w:rsidP="0036542B">
      <w:pPr>
        <w:pStyle w:val="Heading3"/>
      </w:pPr>
      <w:bookmarkStart w:id="26" w:name="_Toc32252"/>
      <w:bookmarkStart w:id="27" w:name="_Toc104433308"/>
      <w:bookmarkStart w:id="28" w:name="_Toc104467454"/>
      <w:bookmarkStart w:id="29" w:name="_Toc104467766"/>
      <w:bookmarkStart w:id="30" w:name="_Toc113350156"/>
      <w:bookmarkStart w:id="31" w:name="_Toc113351014"/>
      <w:bookmarkStart w:id="32" w:name="_Hlk115197924"/>
      <w:bookmarkStart w:id="33" w:name="_Toc113350142"/>
      <w:bookmarkStart w:id="34" w:name="_Toc113351000"/>
      <w:bookmarkEnd w:id="25"/>
      <w:r>
        <w:t>6.37.2</w:t>
      </w:r>
      <w:r>
        <w:tab/>
        <w:t>Procedures</w:t>
      </w:r>
      <w:bookmarkEnd w:id="26"/>
      <w:bookmarkEnd w:id="27"/>
      <w:bookmarkEnd w:id="28"/>
      <w:bookmarkEnd w:id="29"/>
      <w:bookmarkEnd w:id="30"/>
      <w:bookmarkEnd w:id="31"/>
    </w:p>
    <w:p w14:paraId="517D0DB9" w14:textId="77777777" w:rsidR="0036542B" w:rsidRDefault="0036542B" w:rsidP="0036542B">
      <w:pPr>
        <w:pStyle w:val="Heading4"/>
        <w:rPr>
          <w:lang w:val="en-US" w:eastAsia="zh-CN"/>
        </w:rPr>
      </w:pPr>
      <w:bookmarkStart w:id="35" w:name="_Toc104433309"/>
      <w:bookmarkStart w:id="36" w:name="_Toc104467767"/>
      <w:bookmarkStart w:id="37" w:name="_Toc113350157"/>
      <w:bookmarkStart w:id="38" w:name="_Toc113351015"/>
      <w:r>
        <w:rPr>
          <w:lang w:eastAsia="zh-CN"/>
        </w:rPr>
        <w:t>6.37.2.1</w:t>
      </w:r>
      <w:r>
        <w:rPr>
          <w:lang w:eastAsia="zh-CN"/>
        </w:rPr>
        <w:tab/>
      </w:r>
      <w:r>
        <w:rPr>
          <w:rFonts w:hint="eastAsia"/>
          <w:lang w:eastAsia="zh-CN"/>
        </w:rPr>
        <w:t>P</w:t>
      </w:r>
      <w:r>
        <w:rPr>
          <w:lang w:eastAsia="zh-CN"/>
        </w:rPr>
        <w:t xml:space="preserve">rocedure for </w:t>
      </w:r>
      <w:r>
        <w:rPr>
          <w:lang w:val="en-US" w:eastAsia="zh-CN"/>
        </w:rPr>
        <w:t>the service experience analytics subscription from H-NWDAF to V-NWDAF</w:t>
      </w:r>
      <w:bookmarkEnd w:id="35"/>
      <w:bookmarkEnd w:id="36"/>
      <w:bookmarkEnd w:id="37"/>
      <w:bookmarkEnd w:id="38"/>
    </w:p>
    <w:p w14:paraId="45844E5E" w14:textId="77777777" w:rsidR="0036542B" w:rsidRDefault="0036542B" w:rsidP="0036542B">
      <w:pPr>
        <w:pStyle w:val="TH"/>
      </w:pPr>
      <w:r>
        <w:object w:dxaOrig="8225" w:dyaOrig="6674" w14:anchorId="46CBBA79">
          <v:shape id="_x0000_i1026" type="#_x0000_t75" style="width:410.7pt;height:333.5pt" o:ole="">
            <v:imagedata r:id="rId18" o:title=""/>
          </v:shape>
          <o:OLEObject Type="Embed" ProgID="Word.Picture.8" ShapeID="_x0000_i1026" DrawAspect="Content" ObjectID="_1726398390" r:id="rId19"/>
        </w:object>
      </w:r>
    </w:p>
    <w:p w14:paraId="7FBF5605" w14:textId="77777777" w:rsidR="0036542B" w:rsidRDefault="0036542B" w:rsidP="0036542B">
      <w:pPr>
        <w:pStyle w:val="TF"/>
        <w:rPr>
          <w:lang w:eastAsia="ko-KR"/>
        </w:rPr>
      </w:pPr>
      <w:r>
        <w:rPr>
          <w:lang w:eastAsia="ko-KR"/>
        </w:rPr>
        <w:t>Figure 6.</w:t>
      </w:r>
      <w:r>
        <w:rPr>
          <w:lang w:val="en-US" w:eastAsia="ko-KR"/>
        </w:rPr>
        <w:t>37.2.1</w:t>
      </w:r>
      <w:r>
        <w:rPr>
          <w:lang w:eastAsia="ko-KR"/>
        </w:rPr>
        <w:t xml:space="preserve">-1: </w:t>
      </w:r>
      <w:r>
        <w:rPr>
          <w:rFonts w:hint="eastAsia"/>
          <w:lang w:eastAsia="zh-CN"/>
        </w:rPr>
        <w:t>P</w:t>
      </w:r>
      <w:r>
        <w:rPr>
          <w:lang w:eastAsia="zh-CN"/>
        </w:rPr>
        <w:t xml:space="preserve">rocedure </w:t>
      </w:r>
      <w:r>
        <w:rPr>
          <w:lang w:val="en-US" w:eastAsia="zh-CN"/>
        </w:rPr>
        <w:t>for the service experience analytics subscription from H-NWDAF to V-NWDAF</w:t>
      </w:r>
    </w:p>
    <w:p w14:paraId="6A53F0E7" w14:textId="77777777" w:rsidR="0036542B" w:rsidRDefault="0036542B" w:rsidP="0036542B">
      <w:pPr>
        <w:pStyle w:val="B1"/>
        <w:rPr>
          <w:rFonts w:eastAsia="DengXian"/>
          <w:lang w:eastAsia="zh-CN"/>
        </w:rPr>
      </w:pPr>
      <w:r>
        <w:rPr>
          <w:rFonts w:eastAsia="DengXian"/>
          <w:lang w:eastAsia="zh-CN"/>
        </w:rPr>
        <w:t>1.</w:t>
      </w:r>
      <w:r>
        <w:rPr>
          <w:rFonts w:eastAsia="DengXian"/>
          <w:lang w:eastAsia="zh-CN"/>
        </w:rPr>
        <w:tab/>
        <w:t>PCF firstly determines one or more UEs for an application are in home routed roaming case, then the PCF in home network subscribes service experience analytics of an application for these UEs to the H-NWDAF by triggering the Nnwdaf_AnalyticsSubscription_Subscribe service operation. The parameters included in the service operation are defined in clause 6.4.1 of TS 23.288 [5]. In addition, optionally, a HR roaming indicator and the V-PLMN ID should be also included in the service operation to help H-NWDAF know that the UEs are in HR roaming case. Alternatively, the H-NWDAF can also query the UDM to know that the UEs are in HR roaming case.</w:t>
      </w:r>
    </w:p>
    <w:p w14:paraId="314DCE1F" w14:textId="7913F0B2" w:rsidR="0036542B" w:rsidRPr="000F461E" w:rsidRDefault="0036542B" w:rsidP="0036542B">
      <w:pPr>
        <w:pStyle w:val="B1"/>
        <w:rPr>
          <w:rFonts w:eastAsia="DengXian"/>
          <w:lang w:eastAsia="zh-CN"/>
        </w:rPr>
      </w:pPr>
      <w:r>
        <w:rPr>
          <w:rFonts w:eastAsia="DengXian"/>
          <w:lang w:eastAsia="zh-CN"/>
        </w:rPr>
        <w:t>2.</w:t>
      </w:r>
      <w:r>
        <w:rPr>
          <w:rFonts w:eastAsia="DengXian"/>
          <w:lang w:eastAsia="zh-CN"/>
        </w:rPr>
        <w:tab/>
        <w:t>H-NWDAF discovers the V-NWDAF by using the V-PLMN ID via NRF and then subscribes the service experience analytics in the visited network to the V-NWDAF by triggering the Nnwdaf_AnalyticsSubscription_Subscribe service operation.</w:t>
      </w:r>
      <w:ins w:id="39" w:author="CWW" w:date="2022-09-27T16:39:00Z">
        <w:r w:rsidRPr="005F7E88">
          <w:rPr>
            <w:rFonts w:eastAsia="DengXian"/>
            <w:lang w:eastAsia="zh-CN"/>
          </w:rPr>
          <w:t xml:space="preserve"> </w:t>
        </w:r>
      </w:ins>
      <w:ins w:id="40" w:author="CWW" w:date="2022-09-28T18:34:00Z">
        <w:r w:rsidR="004A76D8" w:rsidRPr="0036542B">
          <w:rPr>
            <w:rFonts w:eastAsia="DengXian"/>
            <w:lang w:eastAsia="zh-CN"/>
          </w:rPr>
          <w:t xml:space="preserve">Before subscribing analytics to the V-NWDAF, the </w:t>
        </w:r>
        <w:r w:rsidR="004A76D8" w:rsidRPr="0036542B">
          <w:rPr>
            <w:rFonts w:eastAsia="DengXian"/>
            <w:lang w:eastAsia="zh-CN"/>
          </w:rPr>
          <w:lastRenderedPageBreak/>
          <w:t xml:space="preserve">H-NWDAF may check </w:t>
        </w:r>
        <w:r w:rsidR="004A76D8" w:rsidRPr="0036542B">
          <w:rPr>
            <w:lang w:val="en-US" w:eastAsia="zh-CN"/>
          </w:rPr>
          <w:t>VPLMN</w:t>
        </w:r>
        <w:del w:id="41" w:author="Nokia r01" w:date="2022-10-04T12:05:00Z">
          <w:r w:rsidR="004A76D8" w:rsidRPr="0036542B" w:rsidDel="003967C4">
            <w:rPr>
              <w:lang w:val="en-US" w:eastAsia="zh-CN"/>
            </w:rPr>
            <w:delText>-&gt;H</w:delText>
          </w:r>
          <w:r w:rsidR="004A76D8" w:rsidDel="003967C4">
            <w:rPr>
              <w:lang w:val="en-US" w:eastAsia="zh-CN"/>
            </w:rPr>
            <w:delText>PLMN</w:delText>
          </w:r>
        </w:del>
        <w:r w:rsidR="004A76D8" w:rsidRPr="0036542B">
          <w:rPr>
            <w:lang w:val="en-US" w:eastAsia="zh-CN"/>
          </w:rPr>
          <w:t xml:space="preserve"> specific user consent information from the HPLMN UDM</w:t>
        </w:r>
        <w:r w:rsidR="004A76D8" w:rsidRPr="0036542B">
          <w:rPr>
            <w:rFonts w:eastAsia="DengXian"/>
            <w:lang w:eastAsia="zh-CN"/>
          </w:rPr>
          <w:t xml:space="preserve">, which indicates whether the user authorizes </w:t>
        </w:r>
        <w:r w:rsidR="004A76D8">
          <w:rPr>
            <w:rFonts w:eastAsia="DengXian"/>
            <w:lang w:eastAsia="zh-CN"/>
          </w:rPr>
          <w:t xml:space="preserve">HPLMN to consume </w:t>
        </w:r>
        <w:r w:rsidR="004A76D8" w:rsidRPr="0036542B">
          <w:rPr>
            <w:rFonts w:eastAsia="DengXian"/>
            <w:lang w:eastAsia="zh-CN"/>
          </w:rPr>
          <w:t>its data</w:t>
        </w:r>
        <w:r w:rsidR="004A76D8">
          <w:rPr>
            <w:rFonts w:eastAsia="DengXian"/>
            <w:lang w:eastAsia="zh-CN"/>
          </w:rPr>
          <w:t xml:space="preserve"> </w:t>
        </w:r>
        <w:r w:rsidR="004A76D8">
          <w:rPr>
            <w:rFonts w:eastAsia="DengXian" w:hint="eastAsia"/>
            <w:lang w:eastAsia="zh-CN"/>
          </w:rPr>
          <w:t>collected</w:t>
        </w:r>
        <w:r w:rsidR="004A76D8" w:rsidRPr="0036542B">
          <w:rPr>
            <w:rFonts w:eastAsia="DengXian"/>
            <w:lang w:eastAsia="zh-CN"/>
          </w:rPr>
          <w:t xml:space="preserve"> or analytics generated in</w:t>
        </w:r>
        <w:r w:rsidR="004A76D8">
          <w:rPr>
            <w:rFonts w:eastAsia="DengXian"/>
            <w:lang w:eastAsia="zh-CN"/>
          </w:rPr>
          <w:t xml:space="preserve"> specific </w:t>
        </w:r>
        <w:r w:rsidR="004A76D8" w:rsidRPr="0036542B">
          <w:rPr>
            <w:rFonts w:eastAsia="DengXian"/>
            <w:lang w:eastAsia="zh-CN"/>
          </w:rPr>
          <w:t>VPLMN</w:t>
        </w:r>
      </w:ins>
      <w:ins w:id="42" w:author="Nokia r01" w:date="2022-10-04T12:08:00Z">
        <w:r w:rsidR="003967C4">
          <w:rPr>
            <w:rFonts w:eastAsia="DengXian"/>
            <w:lang w:eastAsia="zh-CN"/>
          </w:rPr>
          <w:t>.</w:t>
        </w:r>
      </w:ins>
      <w:ins w:id="43" w:author="CWW" w:date="2022-09-28T18:34:00Z">
        <w:del w:id="44" w:author="Nokia r01" w:date="2022-10-04T12:08:00Z">
          <w:r w:rsidR="004A76D8" w:rsidRPr="0036542B" w:rsidDel="003967C4">
            <w:rPr>
              <w:rFonts w:eastAsia="DengXian"/>
              <w:lang w:eastAsia="zh-CN"/>
            </w:rPr>
            <w:delText>, i</w:delText>
          </w:r>
        </w:del>
      </w:ins>
      <w:ins w:id="45" w:author="Nokia r01" w:date="2022-10-04T12:08:00Z">
        <w:r w:rsidR="003967C4">
          <w:rPr>
            <w:rFonts w:eastAsia="DengXian"/>
            <w:lang w:eastAsia="zh-CN"/>
          </w:rPr>
          <w:t xml:space="preserve"> I</w:t>
        </w:r>
      </w:ins>
      <w:ins w:id="46" w:author="CWW" w:date="2022-09-28T18:34:00Z">
        <w:r w:rsidR="004A76D8" w:rsidRPr="0036542B">
          <w:rPr>
            <w:rFonts w:eastAsia="DengXian"/>
            <w:lang w:eastAsia="zh-CN"/>
          </w:rPr>
          <w:t xml:space="preserve">f the </w:t>
        </w:r>
        <w:r w:rsidR="004A76D8" w:rsidRPr="0036542B">
          <w:rPr>
            <w:lang w:val="en-US" w:eastAsia="zh-CN"/>
          </w:rPr>
          <w:t>VPLMN</w:t>
        </w:r>
        <w:del w:id="47" w:author="Nokia r01" w:date="2022-10-04T12:09:00Z">
          <w:r w:rsidR="004A76D8" w:rsidRPr="0036542B" w:rsidDel="003967C4">
            <w:rPr>
              <w:lang w:val="en-US" w:eastAsia="zh-CN"/>
            </w:rPr>
            <w:delText>-&gt;H</w:delText>
          </w:r>
          <w:r w:rsidR="004A76D8" w:rsidDel="003967C4">
            <w:rPr>
              <w:lang w:val="en-US" w:eastAsia="zh-CN"/>
            </w:rPr>
            <w:delText>PLMN</w:delText>
          </w:r>
        </w:del>
        <w:r w:rsidR="004A76D8" w:rsidRPr="0036542B">
          <w:rPr>
            <w:lang w:val="en-US" w:eastAsia="zh-CN"/>
          </w:rPr>
          <w:t xml:space="preserve"> specific user consent information</w:t>
        </w:r>
        <w:r w:rsidR="004A76D8" w:rsidRPr="0036542B">
          <w:rPr>
            <w:rFonts w:eastAsia="DengXian"/>
            <w:lang w:eastAsia="zh-CN"/>
          </w:rPr>
          <w:t xml:space="preserve"> is not granted, then the H-NWDAF </w:t>
        </w:r>
        <w:del w:id="48" w:author="Nokia r01" w:date="2022-10-04T12:09:00Z">
          <w:r w:rsidR="004A76D8" w:rsidRPr="0036542B" w:rsidDel="003967C4">
            <w:rPr>
              <w:rFonts w:eastAsia="DengXian"/>
              <w:lang w:eastAsia="zh-CN"/>
            </w:rPr>
            <w:delText>should</w:delText>
          </w:r>
        </w:del>
      </w:ins>
      <w:ins w:id="49" w:author="Nokia r01" w:date="2022-10-04T12:09:00Z">
        <w:r w:rsidR="003967C4">
          <w:rPr>
            <w:rFonts w:eastAsia="DengXian"/>
            <w:lang w:eastAsia="zh-CN"/>
          </w:rPr>
          <w:t>does</w:t>
        </w:r>
      </w:ins>
      <w:ins w:id="50" w:author="CWW" w:date="2022-09-28T18:34:00Z">
        <w:r w:rsidR="004A76D8" w:rsidRPr="0036542B">
          <w:rPr>
            <w:rFonts w:eastAsia="DengXian"/>
            <w:lang w:eastAsia="zh-CN"/>
          </w:rPr>
          <w:t xml:space="preserve"> not perform the step 2 to obtain analytics from VPLMN.</w:t>
        </w:r>
      </w:ins>
    </w:p>
    <w:p w14:paraId="10E94CF0" w14:textId="77777777" w:rsidR="0036542B" w:rsidRDefault="0036542B" w:rsidP="0036542B">
      <w:pPr>
        <w:pStyle w:val="B1"/>
        <w:rPr>
          <w:rFonts w:eastAsia="DengXian"/>
          <w:lang w:eastAsia="zh-CN"/>
        </w:rPr>
      </w:pPr>
      <w:r>
        <w:rPr>
          <w:rFonts w:eastAsia="DengXian"/>
          <w:lang w:eastAsia="zh-CN"/>
        </w:rPr>
        <w:t>3.</w:t>
      </w:r>
      <w:r>
        <w:rPr>
          <w:rFonts w:eastAsia="DengXian"/>
          <w:lang w:eastAsia="zh-CN"/>
        </w:rPr>
        <w:tab/>
        <w:t>V-NWDAF collects data in the visited network for the UE by using the procedures as defined in clause 6.2.2 of TS 23.288 [5].</w:t>
      </w:r>
    </w:p>
    <w:p w14:paraId="61394636" w14:textId="77777777" w:rsidR="0036542B" w:rsidRDefault="0036542B" w:rsidP="0036542B">
      <w:pPr>
        <w:pStyle w:val="B1"/>
        <w:rPr>
          <w:rFonts w:eastAsia="DengXian"/>
          <w:lang w:eastAsia="zh-CN"/>
        </w:rPr>
      </w:pPr>
      <w:r>
        <w:rPr>
          <w:rFonts w:eastAsia="DengXian"/>
          <w:lang w:eastAsia="zh-CN"/>
        </w:rPr>
        <w:t>4.</w:t>
      </w:r>
      <w:r>
        <w:rPr>
          <w:rFonts w:eastAsia="DengXian"/>
          <w:lang w:eastAsia="zh-CN"/>
        </w:rPr>
        <w:tab/>
        <w:t>V-NWDAF derives the service experience analytics in the visited network based on the collected data in visited network.</w:t>
      </w:r>
    </w:p>
    <w:p w14:paraId="6D477A34" w14:textId="77777777" w:rsidR="0036542B" w:rsidRDefault="0036542B" w:rsidP="0036542B">
      <w:pPr>
        <w:pStyle w:val="B1"/>
        <w:rPr>
          <w:rFonts w:eastAsia="DengXian"/>
          <w:lang w:eastAsia="zh-CN"/>
        </w:rPr>
      </w:pPr>
      <w:r>
        <w:rPr>
          <w:rFonts w:eastAsia="DengXian"/>
          <w:lang w:eastAsia="zh-CN"/>
        </w:rPr>
        <w:t>5.</w:t>
      </w:r>
      <w:r>
        <w:rPr>
          <w:rFonts w:eastAsia="DengXian"/>
          <w:lang w:eastAsia="zh-CN"/>
        </w:rPr>
        <w:tab/>
        <w:t>V-NWDAF provides the service experience analytics in the visited network to H-NWDAF by triggering the Nnwdaf_AnalyticsSubscription_Notify service operation.</w:t>
      </w:r>
    </w:p>
    <w:p w14:paraId="6A280F01" w14:textId="77777777" w:rsidR="0036542B" w:rsidRDefault="0036542B" w:rsidP="0036542B">
      <w:pPr>
        <w:pStyle w:val="B1"/>
        <w:rPr>
          <w:rFonts w:eastAsia="DengXian"/>
          <w:lang w:eastAsia="zh-CN"/>
        </w:rPr>
      </w:pPr>
      <w:r>
        <w:rPr>
          <w:rFonts w:eastAsia="DengXian"/>
          <w:lang w:eastAsia="zh-CN"/>
        </w:rPr>
        <w:t>6.</w:t>
      </w:r>
      <w:r>
        <w:rPr>
          <w:rFonts w:eastAsia="DengXian"/>
          <w:lang w:eastAsia="zh-CN"/>
        </w:rPr>
        <w:tab/>
        <w:t>H-NWDAF collects data in the home network for the UE by using the procedures as defined in clause 6.2.2 of TS 23.288 [5]. In the home routed remaining case, the AF is located in the home network, so it is the H-NWDAF's responsibility to collect the service data from AF.</w:t>
      </w:r>
    </w:p>
    <w:p w14:paraId="1DD48BC8" w14:textId="77777777" w:rsidR="0036542B" w:rsidRDefault="0036542B" w:rsidP="0036542B">
      <w:pPr>
        <w:pStyle w:val="B1"/>
        <w:rPr>
          <w:rFonts w:eastAsia="DengXian"/>
          <w:lang w:eastAsia="zh-CN"/>
        </w:rPr>
      </w:pPr>
      <w:r>
        <w:rPr>
          <w:rFonts w:eastAsia="DengXian"/>
          <w:lang w:eastAsia="zh-CN"/>
        </w:rPr>
        <w:t>7.</w:t>
      </w:r>
      <w:r>
        <w:rPr>
          <w:rFonts w:eastAsia="DengXian"/>
          <w:lang w:eastAsia="zh-CN"/>
        </w:rPr>
        <w:tab/>
        <w:t>H-NWDAF derives the service experience analytics in the home network based on the collected data in home network.</w:t>
      </w:r>
    </w:p>
    <w:p w14:paraId="7E033924" w14:textId="77777777" w:rsidR="0036542B" w:rsidRDefault="0036542B" w:rsidP="0036542B">
      <w:pPr>
        <w:pStyle w:val="B1"/>
        <w:rPr>
          <w:rFonts w:eastAsia="DengXian"/>
          <w:lang w:eastAsia="zh-CN"/>
        </w:rPr>
      </w:pPr>
      <w:r>
        <w:rPr>
          <w:rFonts w:eastAsia="DengXian"/>
          <w:lang w:eastAsia="zh-CN"/>
        </w:rPr>
        <w:t>8.</w:t>
      </w:r>
      <w:r>
        <w:rPr>
          <w:rFonts w:eastAsia="DengXian"/>
          <w:lang w:eastAsia="zh-CN"/>
        </w:rPr>
        <w:tab/>
        <w:t>H-NWDAF derives the E2E service experience analytics based on the service experience analytics in the visited network and the service experience analytics in the home network.</w:t>
      </w:r>
    </w:p>
    <w:p w14:paraId="5CB410D7" w14:textId="77777777" w:rsidR="0036542B" w:rsidRDefault="0036542B" w:rsidP="0036542B">
      <w:pPr>
        <w:pStyle w:val="B1"/>
        <w:rPr>
          <w:rFonts w:eastAsia="DengXian"/>
          <w:lang w:eastAsia="zh-CN"/>
        </w:rPr>
      </w:pPr>
      <w:r>
        <w:rPr>
          <w:rFonts w:eastAsia="DengXian"/>
          <w:lang w:eastAsia="zh-CN"/>
        </w:rPr>
        <w:t>9.</w:t>
      </w:r>
      <w:r>
        <w:rPr>
          <w:rFonts w:eastAsia="DengXian"/>
          <w:lang w:eastAsia="zh-CN"/>
        </w:rPr>
        <w:tab/>
        <w:t>H-NWDAF provides the service experience analytics for these UEs to the PCF in home network.</w:t>
      </w:r>
    </w:p>
    <w:p w14:paraId="02F6DE34" w14:textId="77777777" w:rsidR="0036542B" w:rsidRDefault="0036542B" w:rsidP="0036542B">
      <w:pPr>
        <w:pStyle w:val="B1"/>
        <w:rPr>
          <w:rFonts w:eastAsia="DengXian"/>
          <w:lang w:eastAsia="zh-CN"/>
        </w:rPr>
      </w:pPr>
      <w:r>
        <w:rPr>
          <w:rFonts w:eastAsia="DengXian"/>
          <w:lang w:eastAsia="zh-CN"/>
        </w:rPr>
        <w:t>10.</w:t>
      </w:r>
      <w:r>
        <w:rPr>
          <w:rFonts w:eastAsia="DengXian"/>
          <w:lang w:eastAsia="zh-CN"/>
        </w:rPr>
        <w:tab/>
        <w:t>The PCF may adjust the QoS parameters for the application based on the E2E service experience analytics.</w:t>
      </w:r>
    </w:p>
    <w:p w14:paraId="53B7190D" w14:textId="77777777" w:rsidR="0036542B" w:rsidRDefault="0036542B" w:rsidP="0036542B">
      <w:pPr>
        <w:pStyle w:val="Heading3"/>
        <w:rPr>
          <w:lang w:eastAsia="zh-CN"/>
        </w:rPr>
      </w:pPr>
      <w:bookmarkStart w:id="51" w:name="_Toc104467455"/>
      <w:bookmarkStart w:id="52" w:name="_Toc104433310"/>
      <w:bookmarkStart w:id="53" w:name="_Toc13184"/>
      <w:bookmarkStart w:id="54" w:name="_Toc104467768"/>
      <w:bookmarkStart w:id="55" w:name="_Toc113350158"/>
      <w:bookmarkStart w:id="56" w:name="_Toc113351016"/>
      <w:r>
        <w:rPr>
          <w:lang w:eastAsia="zh-CN"/>
        </w:rPr>
        <w:t>6.37.3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51"/>
      <w:bookmarkEnd w:id="52"/>
      <w:bookmarkEnd w:id="53"/>
      <w:bookmarkEnd w:id="54"/>
      <w:bookmarkEnd w:id="55"/>
      <w:bookmarkEnd w:id="56"/>
    </w:p>
    <w:p w14:paraId="3248EF5A" w14:textId="77777777" w:rsidR="0036542B" w:rsidRDefault="0036542B" w:rsidP="0036542B">
      <w:pPr>
        <w:rPr>
          <w:lang w:eastAsia="zh-CN"/>
        </w:rPr>
      </w:pPr>
      <w:r>
        <w:rPr>
          <w:lang w:eastAsia="zh-CN"/>
        </w:rPr>
        <w:t>H-NWDAF</w:t>
      </w:r>
      <w:r>
        <w:rPr>
          <w:rStyle w:val="CommentReference"/>
        </w:rPr>
        <w:t>:</w:t>
      </w:r>
    </w:p>
    <w:p w14:paraId="33132231" w14:textId="77777777" w:rsidR="0036542B" w:rsidRDefault="0036542B" w:rsidP="0036542B">
      <w:pPr>
        <w:pStyle w:val="B1"/>
        <w:rPr>
          <w:rFonts w:eastAsia="DengXian"/>
          <w:lang w:eastAsia="zh-CN"/>
        </w:rPr>
      </w:pPr>
      <w:r>
        <w:rPr>
          <w:rFonts w:eastAsia="DengXian" w:hint="eastAsia"/>
          <w:lang w:eastAsia="zh-CN"/>
        </w:rPr>
        <w:t>-</w:t>
      </w:r>
      <w:r>
        <w:rPr>
          <w:rFonts w:eastAsia="DengXian" w:hint="eastAsia"/>
          <w:lang w:eastAsia="zh-CN"/>
        </w:rPr>
        <w:tab/>
        <w:t xml:space="preserve">Supports to accept the </w:t>
      </w:r>
      <w:r>
        <w:rPr>
          <w:rFonts w:eastAsia="DengXian"/>
          <w:lang w:val="en-US" w:eastAsia="zh-CN"/>
        </w:rPr>
        <w:t>service experience analytics</w:t>
      </w:r>
      <w:r>
        <w:rPr>
          <w:rFonts w:eastAsia="DengXian" w:hint="eastAsia"/>
          <w:lang w:eastAsia="zh-CN"/>
        </w:rPr>
        <w:t xml:space="preserve"> subscription request for </w:t>
      </w:r>
      <w:r>
        <w:rPr>
          <w:rFonts w:eastAsia="DengXian"/>
          <w:lang w:eastAsia="zh-CN"/>
        </w:rPr>
        <w:t>UE in home routed roaming case from H-PCF.</w:t>
      </w:r>
    </w:p>
    <w:p w14:paraId="00138B1F" w14:textId="77777777" w:rsidR="0036542B" w:rsidRDefault="0036542B" w:rsidP="0036542B">
      <w:pPr>
        <w:pStyle w:val="B1"/>
        <w:rPr>
          <w:lang w:eastAsia="zh-CN"/>
        </w:rPr>
      </w:pPr>
      <w:r>
        <w:rPr>
          <w:lang w:eastAsia="zh-CN"/>
        </w:rPr>
        <w:t>-</w:t>
      </w:r>
      <w:r>
        <w:rPr>
          <w:lang w:eastAsia="zh-CN"/>
        </w:rPr>
        <w:tab/>
        <w:t>Supports to subscribe service experience analytics in the visited network from V-NWDAF.</w:t>
      </w:r>
    </w:p>
    <w:p w14:paraId="08CCC529" w14:textId="77777777" w:rsidR="0036542B" w:rsidRDefault="0036542B" w:rsidP="0036542B">
      <w:pPr>
        <w:pStyle w:val="B1"/>
        <w:rPr>
          <w:ins w:id="57" w:author="CWW" w:date="2022-09-27T18:32:00Z"/>
          <w:lang w:val="en-US" w:eastAsia="zh-CN"/>
        </w:rPr>
      </w:pPr>
      <w:r>
        <w:rPr>
          <w:lang w:eastAsia="zh-CN"/>
        </w:rPr>
        <w:t>-</w:t>
      </w:r>
      <w:r>
        <w:rPr>
          <w:lang w:eastAsia="zh-CN"/>
        </w:rPr>
        <w:tab/>
        <w:t xml:space="preserve">Support to derive </w:t>
      </w:r>
      <w:r>
        <w:rPr>
          <w:rFonts w:eastAsia="DengXian"/>
          <w:lang w:val="en-US" w:eastAsia="zh-CN"/>
        </w:rPr>
        <w:t xml:space="preserve">the E2E service experience analytics based on the </w:t>
      </w:r>
      <w:r>
        <w:rPr>
          <w:lang w:val="en-US" w:eastAsia="zh-CN"/>
        </w:rPr>
        <w:t>service experience analytics in the visited network and the service experience analytics in the home network.</w:t>
      </w:r>
    </w:p>
    <w:p w14:paraId="32B45F68" w14:textId="6F44AB1D" w:rsidR="0036542B" w:rsidRPr="0036542B" w:rsidRDefault="0036542B" w:rsidP="0036542B">
      <w:pPr>
        <w:pStyle w:val="B1"/>
        <w:rPr>
          <w:rFonts w:eastAsiaTheme="minorEastAsia"/>
          <w:lang w:val="en-US" w:eastAsia="zh-CN"/>
        </w:rPr>
      </w:pPr>
      <w:ins w:id="58" w:author="CWW" w:date="2022-09-27T18:32:00Z">
        <w:r w:rsidRPr="0036542B">
          <w:rPr>
            <w:rFonts w:eastAsiaTheme="minorEastAsia" w:hint="eastAsia"/>
            <w:lang w:val="en-US" w:eastAsia="zh-CN"/>
          </w:rPr>
          <w:t>-</w:t>
        </w:r>
        <w:r w:rsidRPr="0036542B">
          <w:rPr>
            <w:rFonts w:eastAsiaTheme="minorEastAsia"/>
            <w:lang w:val="en-US" w:eastAsia="zh-CN"/>
          </w:rPr>
          <w:tab/>
          <w:t xml:space="preserve">Support to check </w:t>
        </w:r>
        <w:r w:rsidRPr="0036542B">
          <w:rPr>
            <w:lang w:val="en-US" w:eastAsia="zh-CN"/>
          </w:rPr>
          <w:t>VPLMN</w:t>
        </w:r>
        <w:del w:id="59" w:author="Nokia r01" w:date="2022-10-04T12:09:00Z">
          <w:r w:rsidRPr="0036542B" w:rsidDel="003967C4">
            <w:rPr>
              <w:lang w:val="en-US" w:eastAsia="zh-CN"/>
            </w:rPr>
            <w:delText>-&gt;H</w:delText>
          </w:r>
        </w:del>
      </w:ins>
      <w:ins w:id="60" w:author="CWW" w:date="2022-09-28T10:43:00Z">
        <w:del w:id="61" w:author="Nokia r01" w:date="2022-10-04T12:09:00Z">
          <w:r w:rsidR="00791E3C" w:rsidDel="003967C4">
            <w:rPr>
              <w:lang w:val="en-US" w:eastAsia="zh-CN"/>
            </w:rPr>
            <w:delText>PLMN</w:delText>
          </w:r>
        </w:del>
      </w:ins>
      <w:ins w:id="62" w:author="CWW" w:date="2022-09-27T18:32:00Z">
        <w:r w:rsidRPr="0036542B">
          <w:rPr>
            <w:lang w:val="en-US" w:eastAsia="zh-CN"/>
          </w:rPr>
          <w:t xml:space="preserve"> specific user consent information</w:t>
        </w:r>
      </w:ins>
      <w:ins w:id="63" w:author="CWW" w:date="2022-09-27T18:34:00Z">
        <w:r w:rsidRPr="0036542B">
          <w:rPr>
            <w:lang w:val="en-US" w:eastAsia="zh-CN"/>
          </w:rPr>
          <w:t xml:space="preserve"> </w:t>
        </w:r>
      </w:ins>
      <w:ins w:id="64" w:author="Nokia r01" w:date="2022-10-04T12:15:00Z">
        <w:r w:rsidR="004045B5">
          <w:rPr>
            <w:lang w:val="en-US" w:eastAsia="zh-CN"/>
          </w:rPr>
          <w:t xml:space="preserve">for data collection in VPLMN </w:t>
        </w:r>
      </w:ins>
      <w:ins w:id="65" w:author="CWW" w:date="2022-09-27T18:34:00Z">
        <w:r w:rsidRPr="0036542B">
          <w:rPr>
            <w:lang w:val="en-US" w:eastAsia="zh-CN"/>
          </w:rPr>
          <w:t xml:space="preserve">from the </w:t>
        </w:r>
      </w:ins>
      <w:ins w:id="66" w:author="CWW" w:date="2022-09-27T18:58:00Z">
        <w:r w:rsidRPr="0036542B">
          <w:rPr>
            <w:lang w:val="en-US" w:eastAsia="zh-CN"/>
          </w:rPr>
          <w:t xml:space="preserve">HPLMN </w:t>
        </w:r>
      </w:ins>
      <w:ins w:id="67" w:author="CWW" w:date="2022-09-27T18:34:00Z">
        <w:r w:rsidRPr="0036542B">
          <w:rPr>
            <w:lang w:val="en-US" w:eastAsia="zh-CN"/>
          </w:rPr>
          <w:t>UDM</w:t>
        </w:r>
      </w:ins>
      <w:ins w:id="68" w:author="CWW" w:date="2022-09-27T18:32:00Z">
        <w:r w:rsidRPr="0036542B">
          <w:rPr>
            <w:lang w:val="en-US" w:eastAsia="zh-CN"/>
          </w:rPr>
          <w:t xml:space="preserve"> before </w:t>
        </w:r>
        <w:r w:rsidRPr="0036542B">
          <w:rPr>
            <w:rFonts w:eastAsia="DengXian"/>
            <w:lang w:eastAsia="zh-CN"/>
          </w:rPr>
          <w:t>subscribing analytics to the V-NWDAF.</w:t>
        </w:r>
      </w:ins>
    </w:p>
    <w:p w14:paraId="4CBCF20A" w14:textId="77777777" w:rsidR="0036542B" w:rsidRDefault="0036542B" w:rsidP="0036542B">
      <w:pPr>
        <w:rPr>
          <w:lang w:eastAsia="zh-CN"/>
        </w:rPr>
      </w:pPr>
      <w:r>
        <w:rPr>
          <w:lang w:eastAsia="zh-CN"/>
        </w:rPr>
        <w:t>V-NWDAF:</w:t>
      </w:r>
    </w:p>
    <w:p w14:paraId="079E486C" w14:textId="77777777" w:rsidR="0036542B" w:rsidRDefault="0036542B" w:rsidP="0036542B">
      <w:pPr>
        <w:pStyle w:val="B1"/>
        <w:rPr>
          <w:lang w:eastAsia="zh-CN"/>
        </w:rPr>
      </w:pPr>
      <w:r>
        <w:rPr>
          <w:lang w:eastAsia="zh-CN"/>
        </w:rPr>
        <w:t>-</w:t>
      </w:r>
      <w:r>
        <w:rPr>
          <w:lang w:eastAsia="zh-CN"/>
        </w:rPr>
        <w:tab/>
        <w:t>Supports to accept the service experience analytics in the visited network subscription from H-NWDAF.</w:t>
      </w:r>
    </w:p>
    <w:bookmarkEnd w:id="32"/>
    <w:p w14:paraId="3A5374DB" w14:textId="77777777" w:rsidR="0036542B" w:rsidRPr="0036542B" w:rsidRDefault="0036542B" w:rsidP="0036542B">
      <w:pPr>
        <w:rPr>
          <w:lang w:eastAsia="ko-KR"/>
        </w:rPr>
      </w:pPr>
    </w:p>
    <w:p w14:paraId="2EB6C6EF" w14:textId="6065C7A1"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22C587FD" w14:textId="77777777" w:rsidR="0036542B" w:rsidRDefault="0036542B" w:rsidP="0036542B">
      <w:pPr>
        <w:pStyle w:val="Heading4"/>
        <w:rPr>
          <w:lang w:val="en-US"/>
        </w:rPr>
      </w:pPr>
      <w:bookmarkStart w:id="69" w:name="_Toc104433315"/>
      <w:bookmarkStart w:id="70" w:name="_Toc104467773"/>
      <w:bookmarkStart w:id="71" w:name="_Toc113350163"/>
      <w:bookmarkStart w:id="72" w:name="_Toc113351021"/>
      <w:r>
        <w:rPr>
          <w:lang w:val="en-US"/>
        </w:rPr>
        <w:t>6.38.1.3</w:t>
      </w:r>
      <w:r>
        <w:rPr>
          <w:lang w:val="en-US"/>
        </w:rPr>
        <w:tab/>
        <w:t>VPLMN consuming analytics generated by HPLMN</w:t>
      </w:r>
      <w:bookmarkEnd w:id="69"/>
      <w:bookmarkEnd w:id="70"/>
      <w:bookmarkEnd w:id="71"/>
      <w:bookmarkEnd w:id="72"/>
    </w:p>
    <w:p w14:paraId="0EFEBECB" w14:textId="643959D0" w:rsidR="0036542B" w:rsidRDefault="0036542B" w:rsidP="0036542B">
      <w:pPr>
        <w:rPr>
          <w:lang w:val="en-US" w:eastAsia="zh-CN"/>
        </w:rPr>
      </w:pPr>
      <w:r>
        <w:rPr>
          <w:lang w:val="en-US" w:eastAsia="zh-CN"/>
        </w:rPr>
        <w:t>When UE1 enters a VPLMN network (i.e. it is roaming), the network does not have any historical data related to UE1 that it can use to create analytics (statistics and/or predictions). It can only start to collect data after the UE1 has entered the V</w:t>
      </w:r>
      <w:r w:rsidR="00791E3C">
        <w:rPr>
          <w:lang w:val="en-US" w:eastAsia="zh-CN"/>
        </w:rPr>
        <w:t>PLMN</w:t>
      </w:r>
      <w:r>
        <w:rPr>
          <w:lang w:val="en-US" w:eastAsia="zh-CN"/>
        </w:rPr>
        <w:t>, so the initial accuracy of the analytics reports would be rather low. However, HPLMN may have such data available for UE1 and can provide to the VPLMN NWDAF information related to UE1 that can help the VPLMN to optimize the service for the UE.</w:t>
      </w:r>
    </w:p>
    <w:p w14:paraId="5DEA28F7" w14:textId="003DF422" w:rsidR="0036542B" w:rsidRDefault="0036542B" w:rsidP="0036542B">
      <w:pPr>
        <w:rPr>
          <w:lang w:val="en-US" w:eastAsia="zh-CN"/>
        </w:rPr>
      </w:pPr>
      <w:r>
        <w:rPr>
          <w:lang w:val="en-US" w:eastAsia="zh-CN"/>
        </w:rPr>
        <w:t>The HPLMN therefore creates an analytics profile of a UE subscribed at the HPLMN and may share it with VPLMNs restricting the contents considering regulatory requirements and operator policies. The access may be restricted to specific VPLMNs based on operator policy or user consent restricted specific VPLMNs</w:t>
      </w:r>
      <w:ins w:id="73" w:author="CWW" w:date="2022-09-27T18:44:00Z">
        <w:r>
          <w:rPr>
            <w:lang w:val="en-US" w:eastAsia="zh-CN"/>
          </w:rPr>
          <w:t xml:space="preserve"> </w:t>
        </w:r>
        <w:del w:id="74" w:author="Nokia r01" w:date="2022-10-04T12:10:00Z">
          <w:r w:rsidDel="003967C4">
            <w:rPr>
              <w:lang w:val="en-US" w:eastAsia="zh-CN"/>
            </w:rPr>
            <w:delText>(i.e.</w:delText>
          </w:r>
          <w:r w:rsidRPr="006E594D" w:rsidDel="003967C4">
            <w:rPr>
              <w:lang w:val="en-US" w:eastAsia="zh-CN"/>
            </w:rPr>
            <w:delText xml:space="preserve"> </w:delText>
          </w:r>
          <w:r w:rsidDel="003967C4">
            <w:rPr>
              <w:lang w:val="en-US" w:eastAsia="zh-CN"/>
            </w:rPr>
            <w:delText>HPLMN-&gt;V</w:delText>
          </w:r>
        </w:del>
      </w:ins>
      <w:ins w:id="75" w:author="CWW" w:date="2022-09-28T10:43:00Z">
        <w:del w:id="76" w:author="Nokia r01" w:date="2022-10-04T12:10:00Z">
          <w:r w:rsidR="00791E3C" w:rsidDel="003967C4">
            <w:rPr>
              <w:lang w:val="en-US" w:eastAsia="zh-CN"/>
            </w:rPr>
            <w:delText>PLMN</w:delText>
          </w:r>
        </w:del>
      </w:ins>
      <w:ins w:id="77" w:author="CWW" w:date="2022-09-27T18:44:00Z">
        <w:del w:id="78" w:author="Nokia r01" w:date="2022-10-04T12:10:00Z">
          <w:r w:rsidDel="003967C4">
            <w:rPr>
              <w:lang w:val="en-US" w:eastAsia="zh-CN"/>
            </w:rPr>
            <w:delText xml:space="preserve"> specific user consent)</w:delText>
          </w:r>
        </w:del>
      </w:ins>
      <w:r>
        <w:rPr>
          <w:lang w:val="en-US" w:eastAsia="zh-CN"/>
        </w:rPr>
        <w:t>, and parts of the UE analytics profile contents may only be accessible from specific VPLMNs, for instance to satisfy operator or regulatory policies or user consent restrictions.</w:t>
      </w:r>
    </w:p>
    <w:p w14:paraId="7B3286E9" w14:textId="3464057D" w:rsidR="0036542B" w:rsidDel="004A76D8" w:rsidRDefault="0036542B" w:rsidP="0036542B">
      <w:pPr>
        <w:rPr>
          <w:del w:id="79" w:author="CWW" w:date="2022-09-27T18:46:00Z"/>
          <w:lang w:val="en-US" w:eastAsia="zh-CN"/>
        </w:rPr>
      </w:pPr>
      <w:r>
        <w:rPr>
          <w:lang w:val="en-US" w:eastAsia="zh-CN"/>
        </w:rPr>
        <w:lastRenderedPageBreak/>
        <w:t>The "</w:t>
      </w:r>
      <w:ins w:id="80" w:author="Nokia r01" w:date="2022-10-04T12:10:00Z">
        <w:r w:rsidR="003967C4" w:rsidDel="003967C4">
          <w:rPr>
            <w:lang w:val="en-US" w:eastAsia="zh-CN"/>
          </w:rPr>
          <w:t xml:space="preserve"> </w:t>
        </w:r>
      </w:ins>
      <w:ins w:id="81" w:author="CWW" w:date="2022-09-27T18:19:00Z">
        <w:del w:id="82" w:author="Nokia r01" w:date="2022-10-04T12:10:00Z">
          <w:r w:rsidDel="003967C4">
            <w:rPr>
              <w:lang w:val="en-US" w:eastAsia="zh-CN"/>
            </w:rPr>
            <w:delText>HPLMN-&gt;</w:delText>
          </w:r>
        </w:del>
      </w:ins>
      <w:r>
        <w:rPr>
          <w:lang w:val="en-US" w:eastAsia="zh-CN"/>
        </w:rPr>
        <w:t>V</w:t>
      </w:r>
      <w:del w:id="83" w:author="CWW" w:date="2022-09-28T10:43:00Z">
        <w:r w:rsidDel="00791E3C">
          <w:rPr>
            <w:lang w:val="en-US" w:eastAsia="zh-CN"/>
          </w:rPr>
          <w:delText>LPMN</w:delText>
        </w:r>
      </w:del>
      <w:ins w:id="84" w:author="CWW" w:date="2022-09-28T10:43:00Z">
        <w:r w:rsidR="00791E3C">
          <w:rPr>
            <w:lang w:val="en-US" w:eastAsia="zh-CN"/>
          </w:rPr>
          <w:t>PLMN</w:t>
        </w:r>
      </w:ins>
      <w:r>
        <w:rPr>
          <w:lang w:val="en-US" w:eastAsia="zh-CN"/>
        </w:rPr>
        <w:t xml:space="preserve"> specific user consent</w:t>
      </w:r>
      <w:ins w:id="85" w:author="Nokia r01" w:date="2022-10-04T12:13:00Z">
        <w:r w:rsidR="003967C4">
          <w:rPr>
            <w:lang w:val="en-US" w:eastAsia="zh-CN"/>
          </w:rPr>
          <w:t xml:space="preserve"> and operator policy</w:t>
        </w:r>
      </w:ins>
      <w:ins w:id="86" w:author="Nokia r01" w:date="2022-10-04T12:14:00Z">
        <w:r w:rsidR="004045B5">
          <w:rPr>
            <w:lang w:val="en-US" w:eastAsia="zh-CN"/>
          </w:rPr>
          <w:t xml:space="preserve"> for analytics exposure</w:t>
        </w:r>
      </w:ins>
      <w:r>
        <w:rPr>
          <w:lang w:val="en-US" w:eastAsia="zh-CN"/>
        </w:rPr>
        <w:t>" contains information on whether and which information about the UE</w:t>
      </w:r>
      <w:ins w:id="87" w:author="CWW" w:date="2022-09-27T18:46:00Z">
        <w:r w:rsidRPr="00771F93">
          <w:rPr>
            <w:lang w:val="en-US" w:eastAsia="zh-CN"/>
          </w:rPr>
          <w:t xml:space="preserve"> </w:t>
        </w:r>
        <w:r>
          <w:rPr>
            <w:lang w:val="en-US" w:eastAsia="zh-CN"/>
          </w:rPr>
          <w:t>in the HPLMN</w:t>
        </w:r>
      </w:ins>
      <w:r>
        <w:rPr>
          <w:lang w:val="en-US" w:eastAsia="zh-CN"/>
        </w:rPr>
        <w:t xml:space="preserve"> may be shared with a VPLMN, whereby different filter information may be provided per V</w:t>
      </w:r>
      <w:del w:id="88" w:author="CWW" w:date="2022-09-28T10:43:00Z">
        <w:r w:rsidDel="00791E3C">
          <w:rPr>
            <w:lang w:val="en-US" w:eastAsia="zh-CN"/>
          </w:rPr>
          <w:delText>LPMN</w:delText>
        </w:r>
      </w:del>
      <w:ins w:id="89" w:author="CWW" w:date="2022-09-28T10:43:00Z">
        <w:r w:rsidR="00791E3C">
          <w:rPr>
            <w:lang w:val="en-US" w:eastAsia="zh-CN"/>
          </w:rPr>
          <w:t>PLMN</w:t>
        </w:r>
      </w:ins>
      <w:r>
        <w:rPr>
          <w:lang w:val="en-US" w:eastAsia="zh-CN"/>
        </w:rPr>
        <w:t>.</w:t>
      </w:r>
    </w:p>
    <w:p w14:paraId="2498523C" w14:textId="77777777" w:rsidR="004A76D8" w:rsidRPr="0036542B" w:rsidRDefault="004A76D8" w:rsidP="0036542B">
      <w:pPr>
        <w:rPr>
          <w:ins w:id="90" w:author="CWW" w:date="2022-09-28T18:36:00Z"/>
          <w:rFonts w:eastAsiaTheme="minorEastAsia"/>
          <w:lang w:val="en-US" w:eastAsia="zh-CN"/>
        </w:rPr>
      </w:pPr>
    </w:p>
    <w:p w14:paraId="5C6E8A29" w14:textId="77777777" w:rsidR="0036542B" w:rsidRDefault="0036542B" w:rsidP="0036542B">
      <w:pPr>
        <w:rPr>
          <w:lang w:val="en-US" w:eastAsia="zh-CN"/>
        </w:rPr>
      </w:pPr>
      <w:r>
        <w:rPr>
          <w:lang w:val="en-US" w:eastAsia="zh-CN"/>
        </w:rPr>
        <w:t>The "UE analytics profile" is generated by the NWDAF of the HPLMN (H-NWDAF) and stored in the ADRF of the HPLMN (H-ADRF).</w:t>
      </w:r>
    </w:p>
    <w:p w14:paraId="17B727EE" w14:textId="77777777" w:rsidR="0036542B" w:rsidRDefault="0036542B" w:rsidP="0036542B">
      <w:pPr>
        <w:rPr>
          <w:lang w:val="en-US" w:eastAsia="zh-CN"/>
        </w:rPr>
      </w:pPr>
      <w:r>
        <w:rPr>
          <w:lang w:val="en-US" w:eastAsia="zh-CN"/>
        </w:rPr>
        <w:t>The NWDAF of the VPLMN (V-NWDAF) can retrieve the UE analytics profile from the H-NWDAF for an inbound roaming UE and use it for determining analytics related to that UE for consumers NFs in the VPLMN. It may store the profile in the ADRF of the VPLMN (V-ADRF).</w:t>
      </w:r>
    </w:p>
    <w:p w14:paraId="6883918D" w14:textId="77777777" w:rsidR="0036542B" w:rsidRDefault="0036542B" w:rsidP="0036542B">
      <w:pPr>
        <w:rPr>
          <w:lang w:val="en-US" w:eastAsia="zh-CN"/>
        </w:rPr>
      </w:pPr>
      <w:r>
        <w:rPr>
          <w:lang w:val="en-US" w:eastAsia="zh-CN"/>
        </w:rPr>
        <w:t>The UE analytics profile may contain:</w:t>
      </w:r>
    </w:p>
    <w:p w14:paraId="1A73C1FD" w14:textId="77777777" w:rsidR="0036542B" w:rsidRDefault="0036542B" w:rsidP="0036542B">
      <w:pPr>
        <w:pStyle w:val="B1"/>
        <w:rPr>
          <w:lang w:val="en-US" w:eastAsia="zh-CN"/>
        </w:rPr>
      </w:pPr>
      <w:r>
        <w:rPr>
          <w:lang w:val="en-US" w:eastAsia="zh-CN"/>
        </w:rPr>
        <w:t>-</w:t>
      </w:r>
      <w:r>
        <w:rPr>
          <w:lang w:val="en-US" w:eastAsia="zh-CN"/>
        </w:rPr>
        <w:tab/>
        <w:t>UE Mobility patterns.</w:t>
      </w:r>
    </w:p>
    <w:p w14:paraId="65E5D2BC" w14:textId="77777777" w:rsidR="0036542B" w:rsidRDefault="0036542B" w:rsidP="0036542B">
      <w:pPr>
        <w:pStyle w:val="B1"/>
        <w:rPr>
          <w:lang w:val="en-US" w:eastAsia="zh-CN"/>
        </w:rPr>
      </w:pPr>
      <w:r>
        <w:rPr>
          <w:lang w:val="en-US" w:eastAsia="zh-CN"/>
        </w:rPr>
        <w:t>-</w:t>
      </w:r>
      <w:r>
        <w:rPr>
          <w:lang w:val="en-US" w:eastAsia="zh-CN"/>
        </w:rPr>
        <w:tab/>
        <w:t>UE Location patterns.</w:t>
      </w:r>
    </w:p>
    <w:p w14:paraId="3CD26F9B" w14:textId="77777777" w:rsidR="0036542B" w:rsidRDefault="0036542B" w:rsidP="0036542B">
      <w:pPr>
        <w:pStyle w:val="B1"/>
        <w:rPr>
          <w:lang w:val="en-US" w:eastAsia="zh-CN"/>
        </w:rPr>
      </w:pPr>
      <w:r>
        <w:rPr>
          <w:lang w:val="en-US" w:eastAsia="zh-CN"/>
        </w:rPr>
        <w:t>-</w:t>
      </w:r>
      <w:r>
        <w:rPr>
          <w:lang w:val="en-US" w:eastAsia="zh-CN"/>
        </w:rPr>
        <w:tab/>
        <w:t>Expected UE behavioral parameters.</w:t>
      </w:r>
    </w:p>
    <w:p w14:paraId="70106A11" w14:textId="77777777" w:rsidR="0036542B" w:rsidRDefault="0036542B" w:rsidP="0036542B">
      <w:pPr>
        <w:pStyle w:val="B1"/>
        <w:rPr>
          <w:lang w:val="en-US" w:eastAsia="zh-CN"/>
        </w:rPr>
      </w:pPr>
      <w:r>
        <w:rPr>
          <w:lang w:val="en-US" w:eastAsia="zh-CN"/>
        </w:rPr>
        <w:t>-</w:t>
      </w:r>
      <w:r>
        <w:rPr>
          <w:lang w:val="en-US" w:eastAsia="zh-CN"/>
        </w:rPr>
        <w:tab/>
        <w:t>UE QoS / Congestion Experience patterns.</w:t>
      </w:r>
    </w:p>
    <w:p w14:paraId="40C2096F" w14:textId="77777777" w:rsidR="0036542B" w:rsidRDefault="0036542B" w:rsidP="0036542B">
      <w:pPr>
        <w:pStyle w:val="B1"/>
        <w:rPr>
          <w:lang w:val="en-US" w:eastAsia="zh-CN"/>
        </w:rPr>
      </w:pPr>
      <w:r>
        <w:rPr>
          <w:lang w:val="en-US" w:eastAsia="zh-CN"/>
        </w:rPr>
        <w:t>-</w:t>
      </w:r>
      <w:r>
        <w:rPr>
          <w:lang w:val="en-US" w:eastAsia="zh-CN"/>
        </w:rPr>
        <w:tab/>
        <w:t>UE Data usage patterns (e.g. indicating where a UE disperses most of its data volume and session transactions).</w:t>
      </w:r>
    </w:p>
    <w:p w14:paraId="6EF0B985" w14:textId="77777777" w:rsidR="0036542B" w:rsidRDefault="0036542B" w:rsidP="0036542B">
      <w:pPr>
        <w:pStyle w:val="B1"/>
        <w:rPr>
          <w:lang w:val="en-US" w:eastAsia="zh-CN"/>
        </w:rPr>
      </w:pPr>
      <w:r>
        <w:rPr>
          <w:lang w:val="en-US" w:eastAsia="zh-CN"/>
        </w:rPr>
        <w:t>-</w:t>
      </w:r>
      <w:r>
        <w:rPr>
          <w:lang w:val="en-US" w:eastAsia="zh-CN"/>
        </w:rPr>
        <w:tab/>
        <w:t>Data related to the UE that the V-NWDAF can use to generate its own analytics about the UE.</w:t>
      </w:r>
    </w:p>
    <w:p w14:paraId="240A071F" w14:textId="77777777" w:rsidR="0036542B" w:rsidRDefault="0036542B" w:rsidP="0036542B">
      <w:pPr>
        <w:rPr>
          <w:lang w:val="en-US" w:eastAsia="zh-CN"/>
        </w:rPr>
      </w:pPr>
      <w:r>
        <w:rPr>
          <w:lang w:val="en-US" w:eastAsia="zh-CN"/>
        </w:rPr>
        <w:t>Based on operator's policy/Oauth2.0 security, NFs from VPLMN are only allowed to access a specific NWDAF_DataRetrieval service at H-NWDAF (service level protection is available). Other services (e.g. NF exposure services, DCCF data collection service) are restricted and the NRF in the HPLMN rejects related inquiries from the VPLMN and may redirect to the Nnwdaf_DataRetrieval service.</w:t>
      </w:r>
    </w:p>
    <w:p w14:paraId="61DF4D78" w14:textId="77777777" w:rsidR="0036542B" w:rsidRDefault="0036542B" w:rsidP="0036542B">
      <w:pPr>
        <w:rPr>
          <w:lang w:eastAsia="ko-KR"/>
        </w:rPr>
      </w:pPr>
    </w:p>
    <w:p w14:paraId="4EABCE0F"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22BB6040" w14:textId="77777777" w:rsidR="0036542B" w:rsidRDefault="0036542B" w:rsidP="0036542B">
      <w:pPr>
        <w:pStyle w:val="Heading4"/>
        <w:rPr>
          <w:lang w:val="en-US"/>
        </w:rPr>
      </w:pPr>
      <w:bookmarkStart w:id="91" w:name="_Toc104433318"/>
      <w:bookmarkStart w:id="92" w:name="_Toc104467776"/>
      <w:bookmarkStart w:id="93" w:name="_Toc113350166"/>
      <w:bookmarkStart w:id="94" w:name="_Toc113351024"/>
      <w:r>
        <w:rPr>
          <w:lang w:val="en-US"/>
        </w:rPr>
        <w:lastRenderedPageBreak/>
        <w:t>6.38.2.2</w:t>
      </w:r>
      <w:r>
        <w:rPr>
          <w:lang w:val="en-US"/>
        </w:rPr>
        <w:tab/>
        <w:t>VPLMN consuming analytics generated by HPLMN</w:t>
      </w:r>
      <w:bookmarkEnd w:id="91"/>
      <w:bookmarkEnd w:id="92"/>
      <w:bookmarkEnd w:id="93"/>
      <w:bookmarkEnd w:id="94"/>
    </w:p>
    <w:p w14:paraId="09682D21" w14:textId="77777777" w:rsidR="0036542B" w:rsidRDefault="0036542B" w:rsidP="0036542B">
      <w:pPr>
        <w:pStyle w:val="TH"/>
        <w:rPr>
          <w:lang w:val="en-US"/>
        </w:rPr>
      </w:pPr>
      <w:r>
        <w:object w:dxaOrig="9600" w:dyaOrig="6960" w14:anchorId="712B3C76">
          <v:shape id="_x0000_i1027" type="#_x0000_t75" style="width:479.8pt;height:347.9pt" o:ole="">
            <v:imagedata r:id="rId20" o:title=""/>
          </v:shape>
          <o:OLEObject Type="Embed" ProgID="Visio.Drawing.11" ShapeID="_x0000_i1027" DrawAspect="Content" ObjectID="_1726398391" r:id="rId21"/>
        </w:object>
      </w:r>
    </w:p>
    <w:p w14:paraId="7C97EF1A" w14:textId="77777777" w:rsidR="0036542B" w:rsidRDefault="0036542B" w:rsidP="0036542B">
      <w:pPr>
        <w:pStyle w:val="TF"/>
        <w:rPr>
          <w:lang w:val="en-US"/>
        </w:rPr>
      </w:pPr>
      <w:r>
        <w:rPr>
          <w:lang w:val="en-US"/>
        </w:rPr>
        <w:t>Figure 6.38.2.2-1: VPLMN consuming analytics profile generated by HPLMN</w:t>
      </w:r>
    </w:p>
    <w:p w14:paraId="6BBCA769" w14:textId="77777777" w:rsidR="0036542B" w:rsidRDefault="0036542B" w:rsidP="0036542B">
      <w:pPr>
        <w:pStyle w:val="B1"/>
        <w:rPr>
          <w:rFonts w:eastAsia="DengXian"/>
          <w:lang w:val="en-US"/>
        </w:rPr>
      </w:pPr>
      <w:r>
        <w:rPr>
          <w:rFonts w:eastAsia="DengXian"/>
          <w:lang w:val="en-US"/>
        </w:rPr>
        <w:t>1.</w:t>
      </w:r>
      <w:r>
        <w:rPr>
          <w:rFonts w:eastAsia="DengXian"/>
          <w:lang w:val="en-US"/>
        </w:rPr>
        <w:tab/>
        <w:t xml:space="preserve">UDM stores the </w:t>
      </w:r>
      <w:ins w:id="95" w:author="CWW" w:date="2022-09-27T18:47:00Z">
        <w:r>
          <w:rPr>
            <w:rFonts w:eastAsia="DengXian"/>
            <w:lang w:val="en-US"/>
          </w:rPr>
          <w:t>HPLMN-&gt;</w:t>
        </w:r>
      </w:ins>
      <w:r>
        <w:rPr>
          <w:rFonts w:eastAsia="DengXian"/>
          <w:lang w:val="en-US"/>
        </w:rPr>
        <w:t>VPLMN specific user consent, operator or regulatory filters.</w:t>
      </w:r>
    </w:p>
    <w:p w14:paraId="3F6F67CC" w14:textId="77777777" w:rsidR="0036542B" w:rsidRDefault="0036542B" w:rsidP="0036542B">
      <w:pPr>
        <w:pStyle w:val="B1"/>
        <w:rPr>
          <w:rFonts w:eastAsia="DengXian"/>
          <w:lang w:val="en-US"/>
        </w:rPr>
      </w:pPr>
      <w:r>
        <w:rPr>
          <w:rFonts w:eastAsia="DengXian"/>
          <w:lang w:val="en-US"/>
        </w:rPr>
        <w:t>2.</w:t>
      </w:r>
      <w:r>
        <w:rPr>
          <w:rFonts w:eastAsia="DengXian"/>
          <w:lang w:val="en-US"/>
        </w:rPr>
        <w:tab/>
        <w:t>H-NWDAF generates UE1 analytics or predictions and based on them creates or updates the "UE analytics profile" for UE1 and stores it in the H-ADRF. The H-NWDAF may send an update whenever it has new data or analytics that impacts the UE analytics profile.</w:t>
      </w:r>
    </w:p>
    <w:p w14:paraId="2FEDD24E" w14:textId="77777777" w:rsidR="0036542B" w:rsidRDefault="0036542B" w:rsidP="0036542B">
      <w:pPr>
        <w:pStyle w:val="B1"/>
        <w:rPr>
          <w:rFonts w:eastAsia="DengXian"/>
          <w:lang w:val="en-US"/>
        </w:rPr>
      </w:pPr>
      <w:r>
        <w:rPr>
          <w:rFonts w:eastAsia="DengXian"/>
          <w:lang w:val="en-US"/>
        </w:rPr>
        <w:t>3-5.</w:t>
      </w:r>
      <w:r>
        <w:rPr>
          <w:rFonts w:eastAsia="DengXian"/>
          <w:lang w:val="en-US"/>
        </w:rPr>
        <w:tab/>
        <w:t>When UE1 attaches to the VPLMN, the V-NWDAF contacts H-NWDAF to retrieve the "UE analytics profile" for UE1. The V-NWDAF may retrieve the profile when the V-NWDAF determines to generate analytics for UE1 (e.g. because of a request from a VPLMN analytics consumer). The NWDAF in the VPLMN may also subscribe to notifications about updates of the UE analytics profile at the H-NWDAF. The NWDAF offers a special roaming analytics exposure service for this purpose. The H-NWDAF checks if the VPLMN is authorized to request the analytics profile based on HPLMN operator polices (that may depend on the VPLMN).</w:t>
      </w:r>
    </w:p>
    <w:p w14:paraId="51A9C1F7" w14:textId="77777777" w:rsidR="0036542B" w:rsidRDefault="0036542B" w:rsidP="0036542B">
      <w:pPr>
        <w:pStyle w:val="B1"/>
        <w:rPr>
          <w:rFonts w:eastAsia="DengXian"/>
          <w:lang w:val="en-US"/>
        </w:rPr>
      </w:pPr>
      <w:r>
        <w:rPr>
          <w:rFonts w:eastAsia="DengXian"/>
          <w:lang w:val="en-US"/>
        </w:rPr>
        <w:t>6.</w:t>
      </w:r>
      <w:r>
        <w:rPr>
          <w:rFonts w:eastAsia="DengXian"/>
          <w:lang w:val="en-US"/>
        </w:rPr>
        <w:tab/>
        <w:t>H-NWDAF retrieves "UE analytics profile" of UE1 from H-ADRF.</w:t>
      </w:r>
    </w:p>
    <w:p w14:paraId="78831371" w14:textId="77777777" w:rsidR="0036542B" w:rsidRDefault="0036542B" w:rsidP="0036542B">
      <w:pPr>
        <w:pStyle w:val="B1"/>
        <w:rPr>
          <w:rFonts w:eastAsia="DengXian"/>
          <w:lang w:val="en-US"/>
        </w:rPr>
      </w:pPr>
      <w:r>
        <w:rPr>
          <w:rFonts w:eastAsia="DengXian"/>
          <w:lang w:val="en-US"/>
        </w:rPr>
        <w:t>7.</w:t>
      </w:r>
      <w:r>
        <w:rPr>
          <w:rFonts w:eastAsia="DengXian"/>
          <w:lang w:val="en-US"/>
        </w:rPr>
        <w:tab/>
        <w:t xml:space="preserve">H-NWDAF retrieves </w:t>
      </w:r>
      <w:ins w:id="96" w:author="CWW" w:date="2022-09-27T18:48:00Z">
        <w:r>
          <w:rPr>
            <w:rFonts w:eastAsia="DengXian"/>
            <w:lang w:val="en-US"/>
          </w:rPr>
          <w:t>HPLMN-&gt;</w:t>
        </w:r>
      </w:ins>
      <w:r>
        <w:rPr>
          <w:rFonts w:eastAsia="DengXian"/>
          <w:lang w:val="en-US"/>
        </w:rPr>
        <w:t>VPLMN specific user consent, operator or regulatory filters from UDM and applies them to the retrieved "UE analytics profile" of UE1 to generate a "VPLMN UE analytics profile" with information on the UE1 that can be exposed to the VPLMN.</w:t>
      </w:r>
    </w:p>
    <w:p w14:paraId="578DD9C6" w14:textId="77777777" w:rsidR="0036542B" w:rsidRDefault="0036542B" w:rsidP="0036542B">
      <w:pPr>
        <w:pStyle w:val="B1"/>
        <w:rPr>
          <w:rFonts w:eastAsia="DengXian"/>
          <w:lang w:val="en-US"/>
        </w:rPr>
      </w:pPr>
      <w:r>
        <w:rPr>
          <w:rFonts w:eastAsia="DengXian"/>
          <w:lang w:val="en-US"/>
        </w:rPr>
        <w:t>8.</w:t>
      </w:r>
      <w:r>
        <w:rPr>
          <w:rFonts w:eastAsia="DengXian"/>
          <w:lang w:val="en-US"/>
        </w:rPr>
        <w:tab/>
        <w:t>H-NWDAF provides the "VPLMN UE analytics profile" of UE1 to the V-NWDAF.</w:t>
      </w:r>
    </w:p>
    <w:p w14:paraId="77E8675B" w14:textId="5A93131E" w:rsidR="0036542B" w:rsidRDefault="0036542B" w:rsidP="0036542B">
      <w:pPr>
        <w:pStyle w:val="B1"/>
        <w:rPr>
          <w:rFonts w:eastAsia="DengXian"/>
          <w:lang w:val="en-US"/>
        </w:rPr>
      </w:pPr>
      <w:r>
        <w:rPr>
          <w:rFonts w:eastAsia="DengXian"/>
          <w:lang w:val="en-US"/>
        </w:rPr>
        <w:t>9.</w:t>
      </w:r>
      <w:r>
        <w:rPr>
          <w:rFonts w:eastAsia="DengXian"/>
          <w:lang w:val="en-US"/>
        </w:rPr>
        <w:tab/>
        <w:t>V-NWDAF uses the obtained "VPLMN UE analytics profile" of UE1 to extract information related to the UE1. V-NWDAF uses this information, as well as data obtained in the V</w:t>
      </w:r>
      <w:del w:id="97" w:author="CWW" w:date="2022-09-28T10:43:00Z">
        <w:r w:rsidDel="00791E3C">
          <w:rPr>
            <w:rFonts w:eastAsia="DengXian"/>
            <w:lang w:val="en-US"/>
          </w:rPr>
          <w:delText>LPMN</w:delText>
        </w:r>
      </w:del>
      <w:ins w:id="98" w:author="CWW" w:date="2022-09-28T10:43:00Z">
        <w:r w:rsidR="00791E3C">
          <w:rPr>
            <w:rFonts w:eastAsia="DengXian"/>
            <w:lang w:val="en-US"/>
          </w:rPr>
          <w:t>PLMN</w:t>
        </w:r>
      </w:ins>
      <w:r>
        <w:rPr>
          <w:rFonts w:eastAsia="DengXian"/>
          <w:lang w:val="en-US"/>
        </w:rPr>
        <w:t xml:space="preserve"> related to the UE1, to generate analytics related to the UE1 and provide analytics reports to its consumers.</w:t>
      </w:r>
    </w:p>
    <w:p w14:paraId="29D1F383" w14:textId="57514475" w:rsidR="0036542B" w:rsidRDefault="0036542B" w:rsidP="0036542B">
      <w:pPr>
        <w:pStyle w:val="B1"/>
        <w:rPr>
          <w:rFonts w:eastAsia="DengXian"/>
          <w:lang w:val="en-US"/>
        </w:rPr>
      </w:pPr>
      <w:r>
        <w:rPr>
          <w:rFonts w:eastAsia="DengXian"/>
          <w:lang w:val="en-US"/>
        </w:rPr>
        <w:t>10.</w:t>
      </w:r>
      <w:r>
        <w:rPr>
          <w:rFonts w:eastAsia="DengXian"/>
          <w:lang w:val="en-US"/>
        </w:rPr>
        <w:tab/>
        <w:t>(optional) V-NWDAF may store the "VPLMN UE analytics profile" of UE1 in the V-ADRF for future use, e.g. when UE is again served by the VPLMN. The "V</w:t>
      </w:r>
      <w:del w:id="99" w:author="CWW" w:date="2022-09-28T10:43:00Z">
        <w:r w:rsidDel="00791E3C">
          <w:rPr>
            <w:rFonts w:eastAsia="DengXian"/>
            <w:lang w:val="en-US"/>
          </w:rPr>
          <w:delText>LPMN</w:delText>
        </w:r>
      </w:del>
      <w:ins w:id="100" w:author="CWW" w:date="2022-09-28T10:43:00Z">
        <w:r w:rsidR="00791E3C">
          <w:rPr>
            <w:rFonts w:eastAsia="DengXian"/>
            <w:lang w:val="en-US"/>
          </w:rPr>
          <w:t>PLMN</w:t>
        </w:r>
      </w:ins>
      <w:r>
        <w:rPr>
          <w:rFonts w:eastAsia="DengXian"/>
          <w:lang w:val="en-US"/>
        </w:rPr>
        <w:t xml:space="preserve"> UE analytics profile" stored in the V-ADRF may be an updated version of the profile obtained from H-ADRF, with updates based on the data the V-NWDAF VPLMN has collected related to the UE1, while UE1 is residing in the VPLMN.</w:t>
      </w:r>
    </w:p>
    <w:p w14:paraId="2CDE0A35" w14:textId="77777777" w:rsidR="0036542B" w:rsidRDefault="0036542B" w:rsidP="0036542B">
      <w:pPr>
        <w:rPr>
          <w:lang w:eastAsia="ko-KR"/>
        </w:rPr>
      </w:pPr>
    </w:p>
    <w:p w14:paraId="5D3A4D2C"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401EDFE1" w14:textId="77777777" w:rsidR="0036542B" w:rsidRDefault="0036542B" w:rsidP="0036542B">
      <w:pPr>
        <w:pStyle w:val="Heading3"/>
        <w:rPr>
          <w:lang w:val="en-US" w:eastAsia="zh-CN"/>
        </w:rPr>
      </w:pPr>
      <w:bookmarkStart w:id="101" w:name="_Toc104467777"/>
      <w:bookmarkStart w:id="102" w:name="_Toc22219"/>
      <w:bookmarkStart w:id="103" w:name="_Toc104467459"/>
      <w:bookmarkStart w:id="104" w:name="_Toc104433319"/>
      <w:bookmarkStart w:id="105" w:name="_Toc113350167"/>
      <w:bookmarkStart w:id="106" w:name="_Toc113351025"/>
      <w:r>
        <w:rPr>
          <w:lang w:val="en-US" w:eastAsia="zh-CN"/>
        </w:rPr>
        <w:t>6.38.3</w:t>
      </w:r>
      <w:r>
        <w:rPr>
          <w:lang w:val="en-US" w:eastAsia="zh-CN"/>
        </w:rPr>
        <w:tab/>
      </w:r>
      <w:r>
        <w:rPr>
          <w:lang w:val="en-US"/>
        </w:rPr>
        <w:t xml:space="preserve">Impacts on </w:t>
      </w:r>
      <w:r>
        <w:rPr>
          <w:lang w:val="en-US" w:eastAsia="zh-CN"/>
        </w:rPr>
        <w:t>E</w:t>
      </w:r>
      <w:r>
        <w:rPr>
          <w:lang w:val="en-US"/>
        </w:rPr>
        <w:t xml:space="preserve">xisting </w:t>
      </w:r>
      <w:r>
        <w:rPr>
          <w:lang w:val="en-US" w:eastAsia="zh-CN"/>
        </w:rPr>
        <w:t>N</w:t>
      </w:r>
      <w:r>
        <w:rPr>
          <w:lang w:val="en-US"/>
        </w:rPr>
        <w:t xml:space="preserve">odes and </w:t>
      </w:r>
      <w:r>
        <w:rPr>
          <w:lang w:val="en-US" w:eastAsia="zh-CN"/>
        </w:rPr>
        <w:t>F</w:t>
      </w:r>
      <w:r>
        <w:rPr>
          <w:lang w:val="en-US"/>
        </w:rPr>
        <w:t>unctionality</w:t>
      </w:r>
      <w:bookmarkEnd w:id="101"/>
      <w:bookmarkEnd w:id="102"/>
      <w:bookmarkEnd w:id="103"/>
      <w:bookmarkEnd w:id="104"/>
      <w:bookmarkEnd w:id="105"/>
      <w:bookmarkEnd w:id="106"/>
    </w:p>
    <w:p w14:paraId="7B7F83B7" w14:textId="77777777" w:rsidR="0036542B" w:rsidRDefault="0036542B" w:rsidP="0036542B">
      <w:r>
        <w:t>V-NWDAF:</w:t>
      </w:r>
    </w:p>
    <w:p w14:paraId="65ED0089" w14:textId="77777777" w:rsidR="0036542B" w:rsidRDefault="0036542B" w:rsidP="0036542B">
      <w:pPr>
        <w:pStyle w:val="B1"/>
        <w:rPr>
          <w:lang w:val="en-US" w:eastAsia="zh-CN"/>
        </w:rPr>
      </w:pPr>
      <w:r>
        <w:rPr>
          <w:lang w:val="en-US" w:eastAsia="zh-CN"/>
        </w:rPr>
        <w:t>-</w:t>
      </w:r>
      <w:r>
        <w:rPr>
          <w:lang w:val="en-US" w:eastAsia="zh-CN"/>
        </w:rPr>
        <w:tab/>
        <w:t>Offer new data retrieval services that enable data retrieval by NFs from another PLMN:</w:t>
      </w:r>
    </w:p>
    <w:p w14:paraId="503A67C1" w14:textId="77777777" w:rsidR="0036542B" w:rsidRDefault="0036542B" w:rsidP="0036542B">
      <w:pPr>
        <w:pStyle w:val="B2"/>
        <w:rPr>
          <w:lang w:val="en-US" w:eastAsia="zh-CN"/>
        </w:rPr>
      </w:pPr>
      <w:r>
        <w:rPr>
          <w:lang w:val="en-US" w:eastAsia="zh-CN"/>
        </w:rPr>
        <w:t>-</w:t>
      </w:r>
      <w:r>
        <w:rPr>
          <w:lang w:val="en-US" w:eastAsia="zh-CN"/>
        </w:rPr>
        <w:tab/>
        <w:t>Nnwdaf_DataRetrieval_GET enabling one-time enquires based on the request/response model.</w:t>
      </w:r>
    </w:p>
    <w:p w14:paraId="6BAB24BD" w14:textId="77777777" w:rsidR="0036542B" w:rsidRDefault="0036542B" w:rsidP="0036542B">
      <w:pPr>
        <w:pStyle w:val="B2"/>
        <w:rPr>
          <w:lang w:val="en-US" w:eastAsia="zh-CN"/>
        </w:rPr>
      </w:pPr>
      <w:r>
        <w:rPr>
          <w:lang w:val="en-US" w:eastAsia="zh-CN"/>
        </w:rPr>
        <w:t>-</w:t>
      </w:r>
      <w:r>
        <w:rPr>
          <w:lang w:val="en-US" w:eastAsia="zh-CN"/>
        </w:rPr>
        <w:tab/>
        <w:t>Nnwdaf_DataRetrieval_Subscribe enabling based on the Subscribe/Notify model.</w:t>
      </w:r>
    </w:p>
    <w:p w14:paraId="1FAD4765" w14:textId="77777777" w:rsidR="0036542B" w:rsidRDefault="0036542B" w:rsidP="0036542B">
      <w:pPr>
        <w:pStyle w:val="B1"/>
        <w:rPr>
          <w:lang w:val="en-US" w:eastAsia="zh-CN"/>
        </w:rPr>
      </w:pPr>
      <w:r>
        <w:rPr>
          <w:lang w:val="en-US" w:eastAsia="zh-CN"/>
        </w:rPr>
        <w:t>-</w:t>
      </w:r>
      <w:r>
        <w:rPr>
          <w:lang w:val="en-US" w:eastAsia="zh-CN"/>
        </w:rPr>
        <w:tab/>
        <w:t>Retrieve analytics profile for UE from H-NWDAF and extract and provide analytics based on it.</w:t>
      </w:r>
    </w:p>
    <w:p w14:paraId="5598B459" w14:textId="77777777" w:rsidR="0036542B" w:rsidRDefault="0036542B" w:rsidP="0036542B">
      <w:r>
        <w:t>H-NWDAF:</w:t>
      </w:r>
    </w:p>
    <w:p w14:paraId="5E4B9F2F" w14:textId="77777777" w:rsidR="0036542B" w:rsidRDefault="0036542B" w:rsidP="0036542B">
      <w:pPr>
        <w:pStyle w:val="B1"/>
        <w:rPr>
          <w:lang w:val="en-US" w:eastAsia="zh-CN"/>
        </w:rPr>
      </w:pPr>
      <w:r>
        <w:rPr>
          <w:lang w:val="en-US" w:eastAsia="zh-CN"/>
        </w:rPr>
        <w:t>-</w:t>
      </w:r>
      <w:r>
        <w:rPr>
          <w:lang w:val="en-US" w:eastAsia="zh-CN"/>
        </w:rPr>
        <w:tab/>
        <w:t>Offer new analytics retrieval services that enable analytics profiule retrieval by NFs from another PLMN:</w:t>
      </w:r>
    </w:p>
    <w:p w14:paraId="1626BAA6" w14:textId="77777777" w:rsidR="0036542B" w:rsidRDefault="0036542B" w:rsidP="0036542B">
      <w:pPr>
        <w:pStyle w:val="B2"/>
        <w:rPr>
          <w:lang w:val="en-US" w:eastAsia="zh-CN"/>
        </w:rPr>
      </w:pPr>
      <w:r>
        <w:rPr>
          <w:lang w:val="en-US" w:eastAsia="zh-CN"/>
        </w:rPr>
        <w:t>-</w:t>
      </w:r>
      <w:r>
        <w:rPr>
          <w:lang w:val="en-US" w:eastAsia="zh-CN"/>
        </w:rPr>
        <w:tab/>
        <w:t>Nnwdaf_AnalyticsRetrieval_GET enabling one-time enquires based on the request/response model.</w:t>
      </w:r>
    </w:p>
    <w:p w14:paraId="66D32D59" w14:textId="77777777" w:rsidR="0036542B" w:rsidRDefault="0036542B" w:rsidP="0036542B">
      <w:pPr>
        <w:pStyle w:val="B2"/>
        <w:rPr>
          <w:lang w:val="en-US" w:eastAsia="zh-CN"/>
        </w:rPr>
      </w:pPr>
      <w:r>
        <w:rPr>
          <w:lang w:val="en-US" w:eastAsia="zh-CN"/>
        </w:rPr>
        <w:t>-</w:t>
      </w:r>
      <w:r>
        <w:rPr>
          <w:lang w:val="en-US" w:eastAsia="zh-CN"/>
        </w:rPr>
        <w:tab/>
        <w:t>Nnwdaf_AnalyticsRetrieval_Subscribe enabling based on the Subscribe/Notify model,</w:t>
      </w:r>
    </w:p>
    <w:p w14:paraId="4E7F8E44" w14:textId="77777777" w:rsidR="0036542B" w:rsidRDefault="0036542B" w:rsidP="0036542B">
      <w:pPr>
        <w:pStyle w:val="B1"/>
        <w:rPr>
          <w:lang w:val="en-US" w:eastAsia="zh-CN"/>
        </w:rPr>
      </w:pPr>
      <w:r>
        <w:rPr>
          <w:lang w:val="en-US" w:eastAsia="zh-CN"/>
        </w:rPr>
        <w:t>-</w:t>
      </w:r>
      <w:r>
        <w:rPr>
          <w:lang w:val="en-US" w:eastAsia="zh-CN"/>
        </w:rPr>
        <w:tab/>
        <w:t>Generate an "UE analytics profile" for each UE subscribed at HPLMN and store it in ADRF.</w:t>
      </w:r>
    </w:p>
    <w:p w14:paraId="0E81A5DE" w14:textId="77777777" w:rsidR="0036542B" w:rsidRDefault="0036542B" w:rsidP="0036542B">
      <w:pPr>
        <w:pStyle w:val="B1"/>
        <w:rPr>
          <w:lang w:val="en-US" w:eastAsia="zh-CN"/>
        </w:rPr>
      </w:pPr>
      <w:r>
        <w:rPr>
          <w:lang w:val="en-US" w:eastAsia="zh-CN"/>
        </w:rPr>
        <w:t>-</w:t>
      </w:r>
      <w:r>
        <w:rPr>
          <w:lang w:val="en-US" w:eastAsia="zh-CN"/>
        </w:rPr>
        <w:tab/>
        <w:t>Provide "UE analytics profiles" to the V-NWDAF after having filtered the UE analytics profile based on operator or regulatory policies and the "</w:t>
      </w:r>
      <w:ins w:id="107" w:author="CWW" w:date="2022-09-27T18:48:00Z">
        <w:r w:rsidRPr="00771F93">
          <w:rPr>
            <w:rFonts w:eastAsia="DengXian"/>
            <w:lang w:val="en-US"/>
          </w:rPr>
          <w:t xml:space="preserve"> </w:t>
        </w:r>
        <w:r w:rsidRPr="0036542B">
          <w:rPr>
            <w:rFonts w:eastAsia="DengXian"/>
            <w:lang w:val="en-US"/>
          </w:rPr>
          <w:t>HPLMN-&gt;</w:t>
        </w:r>
      </w:ins>
      <w:r w:rsidRPr="0036542B">
        <w:rPr>
          <w:lang w:val="en-US" w:eastAsia="zh-CN"/>
        </w:rPr>
        <w:t>VPLMN user consen</w:t>
      </w:r>
      <w:r>
        <w:rPr>
          <w:lang w:val="en-US" w:eastAsia="zh-CN"/>
        </w:rPr>
        <w:t>t" restrictions for the UE.</w:t>
      </w:r>
    </w:p>
    <w:p w14:paraId="1EC4DCFD" w14:textId="77777777" w:rsidR="0036542B" w:rsidRDefault="0036542B" w:rsidP="0036542B">
      <w:pPr>
        <w:pStyle w:val="B1"/>
        <w:rPr>
          <w:lang w:val="en-US" w:eastAsia="zh-CN"/>
        </w:rPr>
      </w:pPr>
      <w:r>
        <w:rPr>
          <w:lang w:val="en-US" w:eastAsia="zh-CN"/>
        </w:rPr>
        <w:t>-</w:t>
      </w:r>
      <w:r>
        <w:rPr>
          <w:lang w:val="en-US" w:eastAsia="zh-CN"/>
        </w:rPr>
        <w:tab/>
        <w:t>Retrieve data about roaming UEs from V-NWDAF.</w:t>
      </w:r>
    </w:p>
    <w:p w14:paraId="015E9740" w14:textId="77777777" w:rsidR="0036542B" w:rsidRDefault="0036542B" w:rsidP="0036542B">
      <w:r>
        <w:t>NRF:</w:t>
      </w:r>
    </w:p>
    <w:p w14:paraId="24DD34B7" w14:textId="77777777" w:rsidR="0036542B" w:rsidRDefault="0036542B" w:rsidP="0036542B">
      <w:pPr>
        <w:pStyle w:val="B1"/>
        <w:rPr>
          <w:lang w:val="en-US" w:eastAsia="zh-CN"/>
        </w:rPr>
      </w:pPr>
      <w:r>
        <w:rPr>
          <w:lang w:val="en-US" w:eastAsia="zh-CN"/>
        </w:rPr>
        <w:t>-</w:t>
      </w:r>
      <w:r>
        <w:rPr>
          <w:lang w:val="en-US" w:eastAsia="zh-CN"/>
        </w:rPr>
        <w:tab/>
        <w:t>Restrict access to other event exposure services and analytics services from outside the own PLMN and redirect to NWDAF data retrieval service at analytics retrieval service</w:t>
      </w:r>
    </w:p>
    <w:p w14:paraId="553C0861" w14:textId="77777777" w:rsidR="0036542B" w:rsidRDefault="0036542B" w:rsidP="0036542B">
      <w:r>
        <w:t>ADRF:</w:t>
      </w:r>
    </w:p>
    <w:p w14:paraId="7B1A438B" w14:textId="77777777" w:rsidR="0036542B" w:rsidRDefault="0036542B" w:rsidP="0036542B">
      <w:pPr>
        <w:pStyle w:val="B1"/>
        <w:rPr>
          <w:lang w:val="en-US" w:eastAsia="zh-CN"/>
        </w:rPr>
      </w:pPr>
      <w:r>
        <w:rPr>
          <w:lang w:val="en-US" w:eastAsia="zh-CN"/>
        </w:rPr>
        <w:t>-</w:t>
      </w:r>
      <w:r>
        <w:rPr>
          <w:lang w:val="en-US" w:eastAsia="zh-CN"/>
        </w:rPr>
        <w:tab/>
        <w:t>Store "UE analytics profiles" and provide them to the V-NWDAF after having filtered the UE analytics profile based on operator or regulatory policies and the "VPLMN user consent" restrictions for the UE.</w:t>
      </w:r>
    </w:p>
    <w:p w14:paraId="3C1B6DCB" w14:textId="77777777" w:rsidR="0036542B" w:rsidRDefault="0036542B" w:rsidP="0036542B">
      <w:pPr>
        <w:rPr>
          <w:lang w:eastAsia="ko-KR"/>
        </w:rPr>
      </w:pPr>
    </w:p>
    <w:p w14:paraId="034FC723"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6880AA36" w14:textId="77777777" w:rsidR="0036542B" w:rsidRDefault="0036542B" w:rsidP="0036542B">
      <w:pPr>
        <w:pStyle w:val="Heading3"/>
      </w:pPr>
      <w:bookmarkStart w:id="108" w:name="_Toc30462"/>
      <w:bookmarkStart w:id="109" w:name="_Toc104467781"/>
      <w:bookmarkStart w:id="110" w:name="_Toc104467462"/>
      <w:bookmarkStart w:id="111" w:name="_Toc104433323"/>
      <w:bookmarkStart w:id="112" w:name="_Toc113350171"/>
      <w:bookmarkStart w:id="113" w:name="_Toc113351029"/>
      <w:r>
        <w:lastRenderedPageBreak/>
        <w:t>6.39.2</w:t>
      </w:r>
      <w:r>
        <w:tab/>
        <w:t>Procedure</w:t>
      </w:r>
      <w:bookmarkEnd w:id="108"/>
      <w:bookmarkEnd w:id="109"/>
      <w:bookmarkEnd w:id="110"/>
      <w:bookmarkEnd w:id="111"/>
      <w:bookmarkEnd w:id="112"/>
      <w:bookmarkEnd w:id="113"/>
    </w:p>
    <w:p w14:paraId="2B0ED2B4" w14:textId="77777777" w:rsidR="0036542B" w:rsidRDefault="0036542B" w:rsidP="0036542B">
      <w:pPr>
        <w:pStyle w:val="Heading4"/>
      </w:pPr>
      <w:bookmarkStart w:id="114" w:name="_Toc104433324"/>
      <w:bookmarkStart w:id="115" w:name="_Toc104467782"/>
      <w:bookmarkStart w:id="116" w:name="_Toc113350172"/>
      <w:bookmarkStart w:id="117" w:name="_Toc113351030"/>
      <w:r>
        <w:t>6.39.2.1</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collect</w:t>
      </w:r>
      <w:r>
        <w:rPr>
          <w:lang w:eastAsia="zh-CN"/>
        </w:rPr>
        <w:t xml:space="preserve"> </w:t>
      </w:r>
      <w:r>
        <w:rPr>
          <w:rFonts w:hint="eastAsia"/>
          <w:lang w:eastAsia="zh-CN"/>
        </w:rPr>
        <w:t>data</w:t>
      </w:r>
      <w:r>
        <w:rPr>
          <w:lang w:eastAsia="zh-CN"/>
        </w:rPr>
        <w:t xml:space="preserve"> </w:t>
      </w:r>
      <w:r>
        <w:rPr>
          <w:rFonts w:hint="eastAsia"/>
          <w:lang w:eastAsia="zh-CN"/>
        </w:rPr>
        <w:t>from</w:t>
      </w:r>
      <w:r>
        <w:rPr>
          <w:lang w:eastAsia="zh-CN"/>
        </w:rPr>
        <w:t xml:space="preserve"> VPLMN</w:t>
      </w:r>
      <w:bookmarkEnd w:id="114"/>
      <w:bookmarkEnd w:id="115"/>
      <w:bookmarkEnd w:id="116"/>
      <w:bookmarkEnd w:id="117"/>
    </w:p>
    <w:p w14:paraId="72B60B3E" w14:textId="77777777" w:rsidR="0036542B" w:rsidRDefault="0036542B" w:rsidP="0036542B">
      <w:pPr>
        <w:pStyle w:val="TH"/>
        <w:rPr>
          <w:lang w:eastAsia="en-US"/>
        </w:rPr>
      </w:pPr>
      <w:r>
        <w:object w:dxaOrig="8760" w:dyaOrig="8280" w14:anchorId="519139D5">
          <v:shape id="_x0000_i1028" type="#_x0000_t75" style="width:437.75pt;height:414.15pt" o:ole="">
            <v:imagedata r:id="rId22" o:title=""/>
          </v:shape>
          <o:OLEObject Type="Embed" ProgID="Visio.Drawing.11" ShapeID="_x0000_i1028" DrawAspect="Content" ObjectID="_1726398392" r:id="rId23"/>
        </w:object>
      </w:r>
    </w:p>
    <w:p w14:paraId="4CDA5125" w14:textId="77777777" w:rsidR="0036542B" w:rsidRDefault="0036542B" w:rsidP="0036542B">
      <w:pPr>
        <w:pStyle w:val="TF"/>
        <w:rPr>
          <w:b w:val="0"/>
          <w:lang w:val="en-US" w:eastAsia="en-US"/>
        </w:rPr>
      </w:pPr>
      <w:r>
        <w:t>Figure 6.39.2.1-1: Procedure for NWDAF in HPLMN to collect data from VPLMN</w:t>
      </w:r>
    </w:p>
    <w:p w14:paraId="6E67C996" w14:textId="77777777" w:rsidR="0036542B" w:rsidRDefault="0036542B" w:rsidP="0036542B">
      <w:pPr>
        <w:pStyle w:val="B1"/>
        <w:rPr>
          <w:lang w:eastAsia="zh-CN"/>
        </w:rPr>
      </w:pPr>
      <w:r>
        <w:rPr>
          <w:lang w:eastAsia="zh-CN"/>
        </w:rPr>
        <w:t>1.</w:t>
      </w:r>
      <w:r>
        <w:rPr>
          <w:lang w:eastAsia="zh-CN"/>
        </w:rPr>
        <w:tab/>
        <w:t>The NWDAF service consumer subscribes to analytics information by invoking the Nnwdaf_AnalyticsSubscription_Subscribe service operation. The parameters that can be provided by the NWDAF service consumer are listed in clause 6.1.3 of TS 23.288 [5].</w:t>
      </w:r>
    </w:p>
    <w:p w14:paraId="1EAD74D5" w14:textId="77777777" w:rsidR="0036542B" w:rsidRDefault="0036542B" w:rsidP="0036542B">
      <w:pPr>
        <w:pStyle w:val="B1"/>
        <w:rPr>
          <w:lang w:eastAsia="zh-CN"/>
        </w:rPr>
      </w:pPr>
      <w:r>
        <w:rPr>
          <w:lang w:eastAsia="zh-CN"/>
        </w:rPr>
        <w:t>2.</w:t>
      </w:r>
      <w:r>
        <w:rPr>
          <w:lang w:eastAsia="zh-CN"/>
        </w:rPr>
        <w:tab/>
        <w:t>If the Target of Analytics Reporting is one UE, or a group of UE or any UE, that is roaming from the HPLMN to the visited PLMN, and the NWDAF in HPLMN needs the data related to the roaming UE(s) in the visited PLMN to derive the analytics for the analytics ID, then the NWDAF requests data collection to the DCCF in VPLMN by invoking Ndccf_DataManagement_Subscribe, including roaming indication, VPLMN ID, target area in VPLMN, event ID(s), Target of Event Reporting (UE ID, UE list, or any UE).</w:t>
      </w:r>
    </w:p>
    <w:p w14:paraId="7F67D43C" w14:textId="77777777" w:rsidR="0036542B" w:rsidRDefault="0036542B" w:rsidP="0036542B">
      <w:pPr>
        <w:pStyle w:val="EditorsNote"/>
      </w:pPr>
      <w:r>
        <w:t>Editor's note:</w:t>
      </w:r>
      <w:r>
        <w:tab/>
        <w:t>How to determine the VPLMN ID by HPLMN NWDAF is FFS.</w:t>
      </w:r>
    </w:p>
    <w:p w14:paraId="4D45FF3A" w14:textId="77777777" w:rsidR="0036542B" w:rsidRDefault="0036542B" w:rsidP="0036542B">
      <w:pPr>
        <w:pStyle w:val="B1"/>
        <w:rPr>
          <w:lang w:eastAsia="zh-CN"/>
        </w:rPr>
      </w:pPr>
      <w:r>
        <w:rPr>
          <w:lang w:eastAsia="zh-CN"/>
        </w:rPr>
        <w:t>3.</w:t>
      </w:r>
      <w:r>
        <w:rPr>
          <w:lang w:eastAsia="zh-CN"/>
        </w:rPr>
        <w:tab/>
        <w:t>(Optional)According to data collection request from the HPLMN NWDAF, the DCCF in HPLMN discovers the DCCF in visited PLMN from NRF based on VPLMN ID.</w:t>
      </w:r>
    </w:p>
    <w:p w14:paraId="115D309C" w14:textId="4C4795E6" w:rsidR="0036542B" w:rsidRPr="0036542B" w:rsidRDefault="0036542B" w:rsidP="0036542B">
      <w:pPr>
        <w:pStyle w:val="B1"/>
        <w:rPr>
          <w:lang w:eastAsia="zh-CN"/>
        </w:rPr>
      </w:pPr>
      <w:r>
        <w:rPr>
          <w:lang w:eastAsia="zh-CN"/>
        </w:rPr>
        <w:t>4.</w:t>
      </w:r>
      <w:r>
        <w:rPr>
          <w:lang w:eastAsia="zh-CN"/>
        </w:rPr>
        <w:tab/>
        <w:t>HPLMN DCCF requests data collection to the VPLMN DCCF by invoking Ndccf_DataManagement_Subscribe, including roaming indication, HPLMN ID, VPLMN ID, target area in VPLMN, event ID(s), Target of Event Reporting (UE ID, UE list, or any UE).</w:t>
      </w:r>
      <w:ins w:id="118" w:author="CWW" w:date="2022-09-27T16:55:00Z">
        <w:r>
          <w:rPr>
            <w:lang w:eastAsia="zh-CN"/>
          </w:rPr>
          <w:t xml:space="preserve"> </w:t>
        </w:r>
      </w:ins>
      <w:ins w:id="119" w:author="CWW" w:date="2022-09-27T18:23:00Z">
        <w:r w:rsidRPr="0036542B">
          <w:rPr>
            <w:rFonts w:eastAsia="DengXian"/>
            <w:lang w:eastAsia="zh-CN"/>
          </w:rPr>
          <w:t xml:space="preserve">Before subscribing </w:t>
        </w:r>
      </w:ins>
      <w:ins w:id="120" w:author="CWW" w:date="2022-09-27T18:24:00Z">
        <w:r w:rsidRPr="0036542B">
          <w:rPr>
            <w:rFonts w:eastAsia="DengXian" w:hint="eastAsia"/>
            <w:lang w:eastAsia="zh-CN"/>
          </w:rPr>
          <w:t>data</w:t>
        </w:r>
      </w:ins>
      <w:ins w:id="121" w:author="CWW" w:date="2022-09-27T18:23:00Z">
        <w:r w:rsidRPr="0036542B">
          <w:rPr>
            <w:rFonts w:eastAsia="DengXian"/>
            <w:lang w:eastAsia="zh-CN"/>
          </w:rPr>
          <w:t xml:space="preserve"> </w:t>
        </w:r>
      </w:ins>
      <w:ins w:id="122" w:author="CWW" w:date="2022-09-27T18:28:00Z">
        <w:r w:rsidRPr="0036542B">
          <w:rPr>
            <w:rFonts w:eastAsia="DengXian"/>
            <w:lang w:eastAsia="zh-CN"/>
          </w:rPr>
          <w:t>to</w:t>
        </w:r>
      </w:ins>
      <w:ins w:id="123" w:author="CWW" w:date="2022-09-27T18:23:00Z">
        <w:r w:rsidRPr="0036542B">
          <w:rPr>
            <w:rFonts w:eastAsia="DengXian"/>
            <w:lang w:eastAsia="zh-CN"/>
          </w:rPr>
          <w:t xml:space="preserve"> the </w:t>
        </w:r>
      </w:ins>
      <w:ins w:id="124" w:author="CWW" w:date="2022-09-27T18:24:00Z">
        <w:r w:rsidRPr="0036542B">
          <w:rPr>
            <w:lang w:eastAsia="zh-CN"/>
          </w:rPr>
          <w:t>VPLMN DCCF</w:t>
        </w:r>
      </w:ins>
      <w:ins w:id="125" w:author="CWW" w:date="2022-09-27T18:23:00Z">
        <w:r w:rsidRPr="0036542B">
          <w:rPr>
            <w:rFonts w:eastAsia="DengXian"/>
            <w:lang w:eastAsia="zh-CN"/>
          </w:rPr>
          <w:t xml:space="preserve">, the </w:t>
        </w:r>
      </w:ins>
      <w:ins w:id="126" w:author="CWW" w:date="2022-09-27T18:24:00Z">
        <w:r w:rsidRPr="0036542B">
          <w:rPr>
            <w:lang w:eastAsia="zh-CN"/>
          </w:rPr>
          <w:t>HPLMN DCCF</w:t>
        </w:r>
      </w:ins>
      <w:ins w:id="127" w:author="CWW" w:date="2022-09-27T18:23:00Z">
        <w:r w:rsidRPr="0036542B">
          <w:rPr>
            <w:rFonts w:eastAsia="DengXian"/>
            <w:lang w:eastAsia="zh-CN"/>
          </w:rPr>
          <w:t xml:space="preserve"> may check </w:t>
        </w:r>
        <w:r w:rsidRPr="0036542B">
          <w:rPr>
            <w:lang w:val="en-US" w:eastAsia="zh-CN"/>
          </w:rPr>
          <w:t>VPLMN-&gt;H</w:t>
        </w:r>
      </w:ins>
      <w:ins w:id="128" w:author="CWW" w:date="2022-09-28T10:43:00Z">
        <w:r w:rsidR="00791E3C">
          <w:rPr>
            <w:lang w:val="en-US" w:eastAsia="zh-CN"/>
          </w:rPr>
          <w:t>PLMN</w:t>
        </w:r>
      </w:ins>
      <w:ins w:id="129" w:author="CWW" w:date="2022-09-27T18:23:00Z">
        <w:r w:rsidRPr="0036542B">
          <w:rPr>
            <w:lang w:val="en-US" w:eastAsia="zh-CN"/>
          </w:rPr>
          <w:t xml:space="preserve"> specific user consent information</w:t>
        </w:r>
      </w:ins>
      <w:ins w:id="130" w:author="CWW" w:date="2022-09-27T18:34:00Z">
        <w:r w:rsidRPr="0036542B">
          <w:rPr>
            <w:lang w:val="en-US" w:eastAsia="zh-CN"/>
          </w:rPr>
          <w:t xml:space="preserve"> from the </w:t>
        </w:r>
      </w:ins>
      <w:ins w:id="131" w:author="CWW" w:date="2022-09-27T18:59:00Z">
        <w:r w:rsidRPr="0036542B">
          <w:rPr>
            <w:lang w:val="en-US" w:eastAsia="zh-CN"/>
          </w:rPr>
          <w:t xml:space="preserve">HPLMN </w:t>
        </w:r>
      </w:ins>
      <w:ins w:id="132" w:author="CWW" w:date="2022-09-27T18:34:00Z">
        <w:r w:rsidRPr="0036542B">
          <w:rPr>
            <w:lang w:val="en-US" w:eastAsia="zh-CN"/>
          </w:rPr>
          <w:t>UDM</w:t>
        </w:r>
      </w:ins>
      <w:ins w:id="133" w:author="CWW" w:date="2022-09-27T18:23:00Z">
        <w:r w:rsidRPr="0036542B">
          <w:rPr>
            <w:rFonts w:eastAsia="DengXian"/>
            <w:lang w:eastAsia="zh-CN"/>
          </w:rPr>
          <w:t xml:space="preserve">, which indicates whether the user authorizes </w:t>
        </w:r>
      </w:ins>
      <w:ins w:id="134" w:author="CWW" w:date="2022-09-28T18:37:00Z">
        <w:r w:rsidR="004A76D8">
          <w:rPr>
            <w:rFonts w:eastAsia="DengXian"/>
            <w:lang w:eastAsia="zh-CN"/>
          </w:rPr>
          <w:t>HPLMN to consume</w:t>
        </w:r>
      </w:ins>
      <w:ins w:id="135" w:author="xiaobo3" w:date="2022-09-28T18:17:00Z">
        <w:r w:rsidR="0081411C">
          <w:rPr>
            <w:rFonts w:eastAsia="DengXian"/>
            <w:lang w:eastAsia="zh-CN"/>
          </w:rPr>
          <w:t xml:space="preserve"> </w:t>
        </w:r>
      </w:ins>
      <w:ins w:id="136" w:author="CWW" w:date="2022-09-27T18:23:00Z">
        <w:r w:rsidRPr="0036542B">
          <w:rPr>
            <w:rFonts w:eastAsia="DengXian"/>
            <w:lang w:eastAsia="zh-CN"/>
          </w:rPr>
          <w:t>its data</w:t>
        </w:r>
      </w:ins>
      <w:ins w:id="137" w:author="CWW" w:date="2022-09-27T18:28:00Z">
        <w:r w:rsidRPr="0036542B">
          <w:rPr>
            <w:rFonts w:eastAsia="DengXian"/>
            <w:lang w:eastAsia="zh-CN"/>
          </w:rPr>
          <w:t xml:space="preserve"> </w:t>
        </w:r>
      </w:ins>
      <w:ins w:id="138" w:author="CWW" w:date="2022-09-28T18:37:00Z">
        <w:r w:rsidR="004A76D8">
          <w:rPr>
            <w:rFonts w:eastAsia="DengXian" w:hint="eastAsia"/>
            <w:lang w:eastAsia="zh-CN"/>
          </w:rPr>
          <w:t>collected</w:t>
        </w:r>
        <w:r w:rsidR="004A76D8">
          <w:rPr>
            <w:rFonts w:eastAsia="DengXian"/>
            <w:lang w:eastAsia="zh-CN"/>
          </w:rPr>
          <w:t xml:space="preserve"> </w:t>
        </w:r>
      </w:ins>
      <w:ins w:id="139" w:author="CWW" w:date="2022-09-27T18:28:00Z">
        <w:r w:rsidRPr="0036542B">
          <w:rPr>
            <w:rFonts w:eastAsia="DengXian"/>
            <w:lang w:eastAsia="zh-CN"/>
          </w:rPr>
          <w:t>or analytics</w:t>
        </w:r>
      </w:ins>
      <w:ins w:id="140" w:author="CWW" w:date="2022-09-27T18:23:00Z">
        <w:r w:rsidRPr="0036542B">
          <w:rPr>
            <w:rFonts w:eastAsia="DengXian"/>
            <w:lang w:eastAsia="zh-CN"/>
          </w:rPr>
          <w:t xml:space="preserve"> generated in </w:t>
        </w:r>
      </w:ins>
      <w:ins w:id="141" w:author="CWW" w:date="2022-09-28T10:51:00Z">
        <w:r w:rsidR="00964272">
          <w:rPr>
            <w:rFonts w:eastAsia="DengXian"/>
            <w:lang w:eastAsia="zh-CN"/>
          </w:rPr>
          <w:t xml:space="preserve">specific </w:t>
        </w:r>
      </w:ins>
      <w:ins w:id="142" w:author="CWW" w:date="2022-09-27T18:23:00Z">
        <w:r w:rsidRPr="0036542B">
          <w:rPr>
            <w:rFonts w:eastAsia="DengXian"/>
            <w:lang w:eastAsia="zh-CN"/>
          </w:rPr>
          <w:t xml:space="preserve">VPLMN, if the </w:t>
        </w:r>
        <w:r w:rsidRPr="0036542B">
          <w:rPr>
            <w:lang w:val="en-US" w:eastAsia="zh-CN"/>
          </w:rPr>
          <w:lastRenderedPageBreak/>
          <w:t>VPLMN-&gt;H</w:t>
        </w:r>
      </w:ins>
      <w:ins w:id="143" w:author="CWW" w:date="2022-09-28T10:43:00Z">
        <w:r w:rsidR="00791E3C">
          <w:rPr>
            <w:lang w:val="en-US" w:eastAsia="zh-CN"/>
          </w:rPr>
          <w:t>PLMN</w:t>
        </w:r>
      </w:ins>
      <w:ins w:id="144" w:author="CWW" w:date="2022-09-27T18:23:00Z">
        <w:r w:rsidRPr="0036542B">
          <w:rPr>
            <w:lang w:val="en-US" w:eastAsia="zh-CN"/>
          </w:rPr>
          <w:t xml:space="preserve"> specific user consent information</w:t>
        </w:r>
        <w:r w:rsidRPr="0036542B">
          <w:rPr>
            <w:rFonts w:eastAsia="DengXian"/>
            <w:lang w:eastAsia="zh-CN"/>
          </w:rPr>
          <w:t xml:space="preserve"> is not granted, then the </w:t>
        </w:r>
      </w:ins>
      <w:ins w:id="145" w:author="CWW" w:date="2022-09-27T18:24:00Z">
        <w:r w:rsidRPr="0036542B">
          <w:rPr>
            <w:lang w:eastAsia="zh-CN"/>
          </w:rPr>
          <w:t>HPLMN DCCF</w:t>
        </w:r>
      </w:ins>
      <w:ins w:id="146" w:author="CWW" w:date="2022-09-27T18:23:00Z">
        <w:r w:rsidRPr="0036542B">
          <w:rPr>
            <w:rFonts w:eastAsia="DengXian"/>
            <w:lang w:eastAsia="zh-CN"/>
          </w:rPr>
          <w:t xml:space="preserve"> should not perform the step </w:t>
        </w:r>
      </w:ins>
      <w:ins w:id="147" w:author="CWW" w:date="2022-09-27T18:24:00Z">
        <w:r w:rsidRPr="0036542B">
          <w:rPr>
            <w:rFonts w:eastAsia="DengXian"/>
            <w:lang w:eastAsia="zh-CN"/>
          </w:rPr>
          <w:t>4</w:t>
        </w:r>
      </w:ins>
      <w:ins w:id="148" w:author="CWW" w:date="2022-09-27T18:23:00Z">
        <w:r w:rsidRPr="0036542B">
          <w:rPr>
            <w:rFonts w:eastAsia="DengXian"/>
            <w:lang w:eastAsia="zh-CN"/>
          </w:rPr>
          <w:t xml:space="preserve"> to </w:t>
        </w:r>
      </w:ins>
      <w:ins w:id="149" w:author="CWW" w:date="2022-09-27T18:25:00Z">
        <w:r w:rsidRPr="0036542B">
          <w:rPr>
            <w:rFonts w:eastAsia="DengXian"/>
            <w:lang w:eastAsia="zh-CN"/>
          </w:rPr>
          <w:t>collect data</w:t>
        </w:r>
      </w:ins>
      <w:ins w:id="150" w:author="CWW" w:date="2022-09-27T18:23:00Z">
        <w:r w:rsidRPr="0036542B">
          <w:rPr>
            <w:rFonts w:eastAsia="DengXian"/>
            <w:lang w:eastAsia="zh-CN"/>
          </w:rPr>
          <w:t xml:space="preserve"> from VPLMN.</w:t>
        </w:r>
      </w:ins>
    </w:p>
    <w:p w14:paraId="3F1E90A9" w14:textId="77777777" w:rsidR="0036542B" w:rsidRDefault="0036542B" w:rsidP="0036542B">
      <w:pPr>
        <w:pStyle w:val="B1"/>
        <w:rPr>
          <w:lang w:eastAsia="zh-CN"/>
        </w:rPr>
      </w:pPr>
      <w:r w:rsidRPr="0036542B">
        <w:rPr>
          <w:lang w:eastAsia="zh-CN"/>
        </w:rPr>
        <w:t>5.</w:t>
      </w:r>
      <w:r w:rsidRPr="0036542B">
        <w:rPr>
          <w:lang w:eastAsia="zh-CN"/>
        </w:rPr>
        <w:tab/>
        <w:t>VPLMN DCCF determines if the requested data is available at itself. If the data is available, then the VPLMN DCCF performs step 10 to sends the data to the HPLMN by</w:t>
      </w:r>
      <w:r>
        <w:rPr>
          <w:lang w:eastAsia="zh-CN"/>
        </w:rPr>
        <w:t xml:space="preserve"> invoking Ndccf_DataManagement_Notify. If not, then the VPLMN DCCF performs step 6.</w:t>
      </w:r>
    </w:p>
    <w:p w14:paraId="12A081E2" w14:textId="77777777" w:rsidR="0036542B" w:rsidRDefault="0036542B" w:rsidP="0036542B">
      <w:pPr>
        <w:pStyle w:val="B1"/>
        <w:rPr>
          <w:lang w:eastAsia="zh-CN"/>
        </w:rPr>
      </w:pPr>
      <w:r>
        <w:rPr>
          <w:lang w:eastAsia="zh-CN"/>
        </w:rPr>
        <w:tab/>
        <w:t>Before the step 5, the VPLMN DCCF may need to check if the consumer from HPLMN is authorized to obtain data from the VPLMN, taking the VPLMN ID, HPLMN ID, target area in VPLMN, Event ID(s) into account based on the roaming agreements, VPLMN policies and regulatory constraints between hPLMN and vPLMN, etc.</w:t>
      </w:r>
    </w:p>
    <w:p w14:paraId="32A37074" w14:textId="77777777" w:rsidR="0036542B" w:rsidRDefault="0036542B" w:rsidP="0036542B">
      <w:pPr>
        <w:pStyle w:val="EditorsNote"/>
        <w:rPr>
          <w:rFonts w:eastAsia="Yu Mincho"/>
        </w:rPr>
      </w:pPr>
      <w:r>
        <w:t>Editor's note:</w:t>
      </w:r>
      <w:r>
        <w:tab/>
        <w:t>It is FFS whether a new service may be appropriate to trigger the special checking by the VPLMN DCCF.</w:t>
      </w:r>
    </w:p>
    <w:p w14:paraId="431DD234" w14:textId="77777777" w:rsidR="0036542B" w:rsidRDefault="0036542B" w:rsidP="0036542B">
      <w:pPr>
        <w:pStyle w:val="EditorsNote"/>
        <w:rPr>
          <w:rFonts w:eastAsia="Yu Mincho"/>
        </w:rPr>
      </w:pPr>
      <w:r>
        <w:t>Editor's note:</w:t>
      </w:r>
      <w:r>
        <w:tab/>
        <w:t>It is FFS how the DCCF obtains applicable policies for the peer PLMN.</w:t>
      </w:r>
    </w:p>
    <w:p w14:paraId="6A15FA57" w14:textId="77777777" w:rsidR="0036542B" w:rsidRDefault="0036542B" w:rsidP="0036542B">
      <w:pPr>
        <w:pStyle w:val="B1"/>
        <w:rPr>
          <w:lang w:eastAsia="zh-CN"/>
        </w:rPr>
      </w:pPr>
      <w:r>
        <w:rPr>
          <w:lang w:eastAsia="zh-CN"/>
        </w:rPr>
        <w:t>6.</w:t>
      </w:r>
      <w:r>
        <w:rPr>
          <w:lang w:eastAsia="zh-CN"/>
        </w:rPr>
        <w:tab/>
        <w:t>(Optional) Based on the target AOI in the VPLMN and the requested event ID(s), the VPLMN DCCF discovers the target data provider(s) in the VPLMN via NRF.</w:t>
      </w:r>
    </w:p>
    <w:p w14:paraId="6831D98F" w14:textId="77777777" w:rsidR="0036542B" w:rsidRDefault="0036542B" w:rsidP="0036542B">
      <w:pPr>
        <w:pStyle w:val="B1"/>
        <w:rPr>
          <w:lang w:eastAsia="zh-CN"/>
        </w:rPr>
      </w:pPr>
      <w:r>
        <w:rPr>
          <w:lang w:eastAsia="zh-CN"/>
        </w:rPr>
        <w:t>7.</w:t>
      </w:r>
      <w:r>
        <w:rPr>
          <w:lang w:eastAsia="zh-CN"/>
        </w:rPr>
        <w:tab/>
        <w:t>The VPLMN DCCF subscribes to the data provider(s) the requested data by invoking, e.g. Nnf_EventExposure_Subscibe, indicating the Target of Event Reporting is a certain UE or a group of UE or any UE roaming from the HPLMN.</w:t>
      </w:r>
    </w:p>
    <w:p w14:paraId="5B7429C0" w14:textId="77777777" w:rsidR="0036542B" w:rsidRDefault="0036542B" w:rsidP="0036542B">
      <w:pPr>
        <w:pStyle w:val="B1"/>
        <w:rPr>
          <w:lang w:eastAsia="zh-CN"/>
        </w:rPr>
      </w:pPr>
      <w:r>
        <w:rPr>
          <w:lang w:eastAsia="zh-CN"/>
        </w:rPr>
        <w:t>8.</w:t>
      </w:r>
      <w:r>
        <w:rPr>
          <w:lang w:eastAsia="zh-CN"/>
        </w:rPr>
        <w:tab/>
        <w:t>The data providers collect data for the roaming UE(s) from the HPLMN.</w:t>
      </w:r>
    </w:p>
    <w:p w14:paraId="12728CAF" w14:textId="77777777" w:rsidR="0036542B" w:rsidRDefault="0036542B" w:rsidP="0036542B">
      <w:pPr>
        <w:pStyle w:val="B1"/>
        <w:rPr>
          <w:lang w:eastAsia="zh-CN"/>
        </w:rPr>
      </w:pPr>
      <w:r>
        <w:rPr>
          <w:lang w:eastAsia="zh-CN"/>
        </w:rPr>
        <w:t>9.</w:t>
      </w:r>
      <w:r>
        <w:rPr>
          <w:lang w:eastAsia="zh-CN"/>
        </w:rPr>
        <w:tab/>
        <w:t>The data providers send the collected data to the VPLMN DCCF by invoking, e.g. Nnf_EventExposure_Notify.</w:t>
      </w:r>
    </w:p>
    <w:p w14:paraId="4F8BD88F" w14:textId="77777777" w:rsidR="0036542B" w:rsidRDefault="0036542B" w:rsidP="0036542B">
      <w:pPr>
        <w:pStyle w:val="B1"/>
        <w:rPr>
          <w:lang w:eastAsia="zh-CN"/>
        </w:rPr>
      </w:pPr>
      <w:r>
        <w:rPr>
          <w:lang w:eastAsia="zh-CN"/>
        </w:rPr>
        <w:t>10.</w:t>
      </w:r>
      <w:r>
        <w:rPr>
          <w:lang w:eastAsia="zh-CN"/>
        </w:rPr>
        <w:tab/>
        <w:t>The VPLMN DCCF send the collected data to the HPLMN DCCF by invoking Ndccf_DataManagement_Notify.</w:t>
      </w:r>
    </w:p>
    <w:p w14:paraId="42FFCEA0" w14:textId="77777777" w:rsidR="0036542B" w:rsidRDefault="0036542B" w:rsidP="0036542B">
      <w:pPr>
        <w:pStyle w:val="B1"/>
        <w:rPr>
          <w:lang w:eastAsia="zh-CN"/>
        </w:rPr>
      </w:pPr>
      <w:r>
        <w:rPr>
          <w:lang w:eastAsia="zh-CN"/>
        </w:rPr>
        <w:t>11.</w:t>
      </w:r>
      <w:r>
        <w:rPr>
          <w:lang w:eastAsia="zh-CN"/>
        </w:rPr>
        <w:tab/>
        <w:t>The HPLMN DCCF send the collected data to the HPLMN NWDAF by invoking Ndccf_DataManagement_Notify.</w:t>
      </w:r>
    </w:p>
    <w:p w14:paraId="6AA6A072" w14:textId="77777777" w:rsidR="0036542B" w:rsidRDefault="0036542B" w:rsidP="0036542B">
      <w:pPr>
        <w:pStyle w:val="B1"/>
        <w:rPr>
          <w:lang w:eastAsia="zh-CN"/>
        </w:rPr>
      </w:pPr>
      <w:r>
        <w:rPr>
          <w:lang w:eastAsia="zh-CN"/>
        </w:rPr>
        <w:t>12.</w:t>
      </w:r>
      <w:r>
        <w:rPr>
          <w:lang w:eastAsia="zh-CN"/>
        </w:rPr>
        <w:tab/>
        <w:t>Based on the collected data from the VPLMN for the roaming UE(s), the HPLMN NWDAF derives the requested analytics for the roaming UE(s).</w:t>
      </w:r>
    </w:p>
    <w:p w14:paraId="15662AD4" w14:textId="77777777" w:rsidR="0036542B" w:rsidRDefault="0036542B" w:rsidP="0036542B">
      <w:pPr>
        <w:pStyle w:val="B1"/>
        <w:rPr>
          <w:lang w:eastAsia="zh-CN"/>
        </w:rPr>
      </w:pPr>
      <w:r>
        <w:rPr>
          <w:lang w:eastAsia="zh-CN"/>
        </w:rPr>
        <w:t>13.</w:t>
      </w:r>
      <w:r>
        <w:rPr>
          <w:lang w:eastAsia="zh-CN"/>
        </w:rPr>
        <w:tab/>
        <w:t>The HPLMN NWDAF sends the generated analytics to the NWDAF consumer.</w:t>
      </w:r>
    </w:p>
    <w:p w14:paraId="0B85D2B2" w14:textId="77777777" w:rsidR="0036542B" w:rsidRDefault="0036542B" w:rsidP="0036542B">
      <w:pPr>
        <w:pStyle w:val="Heading4"/>
        <w:rPr>
          <w:lang w:eastAsia="zh-CN"/>
        </w:rPr>
      </w:pPr>
      <w:bookmarkStart w:id="151" w:name="_Toc104467783"/>
      <w:bookmarkStart w:id="152" w:name="_Toc104433325"/>
      <w:bookmarkStart w:id="153" w:name="_Toc113350173"/>
      <w:bookmarkStart w:id="154" w:name="_Toc113351031"/>
      <w:r>
        <w:lastRenderedPageBreak/>
        <w:t>6.39.2.2</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consumer</w:t>
      </w:r>
      <w:r>
        <w:rPr>
          <w:lang w:eastAsia="zh-CN"/>
        </w:rPr>
        <w:t xml:space="preserve">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analytics</w:t>
      </w:r>
      <w:r>
        <w:rPr>
          <w:lang w:eastAsia="zh-CN"/>
        </w:rPr>
        <w:t xml:space="preserve"> </w:t>
      </w:r>
      <w:r>
        <w:rPr>
          <w:rFonts w:hint="eastAsia"/>
          <w:lang w:eastAsia="zh-CN"/>
        </w:rPr>
        <w:t>from</w:t>
      </w:r>
      <w:r>
        <w:rPr>
          <w:lang w:eastAsia="zh-CN"/>
        </w:rPr>
        <w:t xml:space="preserve"> VPLMN NWDAF</w:t>
      </w:r>
      <w:bookmarkEnd w:id="151"/>
      <w:bookmarkEnd w:id="152"/>
      <w:bookmarkEnd w:id="153"/>
      <w:bookmarkEnd w:id="154"/>
    </w:p>
    <w:p w14:paraId="27F0BBAD" w14:textId="77777777" w:rsidR="0036542B" w:rsidRDefault="0036542B" w:rsidP="0036542B">
      <w:pPr>
        <w:pStyle w:val="TH"/>
      </w:pPr>
      <w:r>
        <w:object w:dxaOrig="8760" w:dyaOrig="7080" w14:anchorId="4B6478F2">
          <v:shape id="_x0000_i1029" type="#_x0000_t75" style="width:437.75pt;height:353.65pt" o:ole="">
            <v:imagedata r:id="rId24" o:title=""/>
          </v:shape>
          <o:OLEObject Type="Embed" ProgID="Visio.Drawing.11" ShapeID="_x0000_i1029" DrawAspect="Content" ObjectID="_1726398393" r:id="rId25"/>
        </w:object>
      </w:r>
    </w:p>
    <w:p w14:paraId="595C9A7D" w14:textId="77777777" w:rsidR="0036542B" w:rsidRDefault="0036542B" w:rsidP="0036542B">
      <w:pPr>
        <w:pStyle w:val="TF"/>
        <w:rPr>
          <w:rFonts w:eastAsia="Yu Mincho"/>
        </w:rPr>
      </w:pPr>
      <w:r>
        <w:t>Figure 6.39.2.2-1: Procedure for NWDAF consumer in HPLMN to obtain analytics from VPLMN NWDAF</w:t>
      </w:r>
    </w:p>
    <w:p w14:paraId="509F818E" w14:textId="77777777" w:rsidR="0036542B" w:rsidRDefault="0036542B" w:rsidP="0036542B">
      <w:pPr>
        <w:pStyle w:val="B1"/>
        <w:rPr>
          <w:rFonts w:eastAsia="DengXian"/>
          <w:lang w:eastAsia="zh-CN"/>
        </w:rPr>
      </w:pPr>
      <w:r>
        <w:rPr>
          <w:rFonts w:eastAsia="DengXian"/>
          <w:lang w:eastAsia="zh-CN"/>
        </w:rPr>
        <w:t>1.</w:t>
      </w:r>
      <w:r>
        <w:rPr>
          <w:rFonts w:eastAsia="DengXian"/>
          <w:lang w:eastAsia="zh-CN"/>
        </w:rPr>
        <w:tab/>
        <w:t>If the Target of Analytics Reporting is one UE, or a group of UE or any UE, that is roaming from the HPLMN to the visited PLMN, the HPLMN NWDAF service consumer subscribes to analytics information by invoking the Ndccf_DataManagement_Subscribe service operation to the HPLMN DCCF, including roaming indication, VPLMN ID, target area in VPLMN, analytics ID(s), Target of Analytics Reporting (UE ID, UE list, or any UE).</w:t>
      </w:r>
    </w:p>
    <w:p w14:paraId="1239FDC1" w14:textId="77777777" w:rsidR="0036542B" w:rsidRDefault="0036542B" w:rsidP="0036542B">
      <w:pPr>
        <w:pStyle w:val="B1"/>
        <w:rPr>
          <w:rFonts w:eastAsia="DengXian"/>
          <w:lang w:eastAsia="zh-CN"/>
        </w:rPr>
      </w:pPr>
      <w:r>
        <w:rPr>
          <w:rFonts w:eastAsia="DengXian"/>
          <w:lang w:eastAsia="zh-CN"/>
        </w:rPr>
        <w:t>2.</w:t>
      </w:r>
      <w:r>
        <w:rPr>
          <w:rFonts w:eastAsia="DengXian"/>
          <w:lang w:eastAsia="zh-CN"/>
        </w:rPr>
        <w:tab/>
        <w:t>(Optional)According to analytics request from the HPLMN NWDAF consumer, the DCCF in HPLMN discovers the DCCF in visited PLMN from the NRF based on the VPLMN ID.</w:t>
      </w:r>
    </w:p>
    <w:p w14:paraId="55C88E6F" w14:textId="647ABA84" w:rsidR="0036542B" w:rsidRPr="0036542B" w:rsidDel="00E50B99" w:rsidRDefault="0036542B" w:rsidP="0036542B">
      <w:pPr>
        <w:pStyle w:val="B1"/>
        <w:rPr>
          <w:del w:id="155" w:author="CWW" w:date="2022-09-27T18:25:00Z"/>
          <w:rFonts w:eastAsiaTheme="minorEastAsia"/>
          <w:lang w:eastAsia="zh-CN"/>
        </w:rPr>
      </w:pPr>
      <w:r>
        <w:rPr>
          <w:rFonts w:eastAsia="DengXian"/>
          <w:lang w:eastAsia="zh-CN"/>
        </w:rPr>
        <w:t>3.</w:t>
      </w:r>
      <w:r>
        <w:rPr>
          <w:rFonts w:eastAsia="DengXian"/>
          <w:lang w:eastAsia="zh-CN"/>
        </w:rPr>
        <w:tab/>
        <w:t>HPLMN DCCF requests the analytics to the VPLMN DCCF by invoking Ndcc</w:t>
      </w:r>
      <w:r w:rsidRPr="0036542B">
        <w:rPr>
          <w:rFonts w:eastAsia="DengXian"/>
          <w:lang w:eastAsia="zh-CN"/>
        </w:rPr>
        <w:t>f_DataManagement_Subscribe including roaming indication, VPLMN ID, target area in VPLMN, analytics ID(s), Target of Analytics Reporting (UE ID, UE list, or any UE).</w:t>
      </w:r>
      <w:ins w:id="156" w:author="CWW" w:date="2022-09-27T18:09:00Z">
        <w:r w:rsidRPr="0036542B">
          <w:rPr>
            <w:rFonts w:eastAsia="DengXian"/>
            <w:lang w:eastAsia="zh-CN"/>
          </w:rPr>
          <w:t xml:space="preserve"> </w:t>
        </w:r>
      </w:ins>
      <w:ins w:id="157" w:author="CWW" w:date="2022-09-27T18:25:00Z">
        <w:r w:rsidRPr="0036542B">
          <w:rPr>
            <w:rFonts w:eastAsia="DengXian"/>
            <w:lang w:eastAsia="zh-CN"/>
          </w:rPr>
          <w:t>Before subscribing anal</w:t>
        </w:r>
      </w:ins>
      <w:ins w:id="158" w:author="CWW" w:date="2022-09-27T18:26:00Z">
        <w:r w:rsidRPr="0036542B">
          <w:rPr>
            <w:rFonts w:eastAsia="DengXian"/>
            <w:lang w:eastAsia="zh-CN"/>
          </w:rPr>
          <w:t>ytics</w:t>
        </w:r>
      </w:ins>
      <w:ins w:id="159" w:author="CWW" w:date="2022-09-27T18:25:00Z">
        <w:r w:rsidRPr="0036542B">
          <w:rPr>
            <w:rFonts w:eastAsia="DengXian"/>
            <w:lang w:eastAsia="zh-CN"/>
          </w:rPr>
          <w:t xml:space="preserve"> </w:t>
        </w:r>
      </w:ins>
      <w:ins w:id="160" w:author="CWW" w:date="2022-09-27T18:26:00Z">
        <w:r w:rsidRPr="0036542B">
          <w:rPr>
            <w:rFonts w:eastAsia="DengXian"/>
            <w:lang w:eastAsia="zh-CN"/>
          </w:rPr>
          <w:t>to</w:t>
        </w:r>
      </w:ins>
      <w:ins w:id="161" w:author="CWW" w:date="2022-09-27T18:25:00Z">
        <w:r w:rsidRPr="0036542B">
          <w:rPr>
            <w:rFonts w:eastAsia="DengXian"/>
            <w:lang w:eastAsia="zh-CN"/>
          </w:rPr>
          <w:t xml:space="preserve"> the </w:t>
        </w:r>
        <w:r w:rsidRPr="0036542B">
          <w:rPr>
            <w:lang w:eastAsia="zh-CN"/>
          </w:rPr>
          <w:t>VPLMN DCCF</w:t>
        </w:r>
        <w:r w:rsidRPr="0036542B">
          <w:rPr>
            <w:rFonts w:eastAsia="DengXian"/>
            <w:lang w:eastAsia="zh-CN"/>
          </w:rPr>
          <w:t xml:space="preserve">, the </w:t>
        </w:r>
        <w:r w:rsidRPr="0036542B">
          <w:rPr>
            <w:lang w:eastAsia="zh-CN"/>
          </w:rPr>
          <w:t>HPLMN DCCF</w:t>
        </w:r>
        <w:r w:rsidRPr="0036542B">
          <w:rPr>
            <w:rFonts w:eastAsia="DengXian"/>
            <w:lang w:eastAsia="zh-CN"/>
          </w:rPr>
          <w:t xml:space="preserve"> may check </w:t>
        </w:r>
        <w:r w:rsidRPr="0036542B">
          <w:rPr>
            <w:lang w:val="en-US" w:eastAsia="zh-CN"/>
          </w:rPr>
          <w:t>VPLMN-&gt;H</w:t>
        </w:r>
      </w:ins>
      <w:ins w:id="162" w:author="CWW" w:date="2022-09-28T10:43:00Z">
        <w:r w:rsidR="00791E3C">
          <w:rPr>
            <w:lang w:val="en-US" w:eastAsia="zh-CN"/>
          </w:rPr>
          <w:t>PLMN</w:t>
        </w:r>
      </w:ins>
      <w:ins w:id="163" w:author="CWW" w:date="2022-09-27T18:25:00Z">
        <w:r w:rsidRPr="0036542B">
          <w:rPr>
            <w:lang w:val="en-US" w:eastAsia="zh-CN"/>
          </w:rPr>
          <w:t xml:space="preserve"> specific user consent information</w:t>
        </w:r>
      </w:ins>
      <w:ins w:id="164" w:author="CWW" w:date="2022-09-27T18:34:00Z">
        <w:r w:rsidRPr="0036542B">
          <w:rPr>
            <w:lang w:val="en-US" w:eastAsia="zh-CN"/>
          </w:rPr>
          <w:t xml:space="preserve"> from the </w:t>
        </w:r>
      </w:ins>
      <w:ins w:id="165" w:author="CWW" w:date="2022-09-27T18:52:00Z">
        <w:r w:rsidRPr="0036542B">
          <w:rPr>
            <w:lang w:val="en-US" w:eastAsia="zh-CN"/>
          </w:rPr>
          <w:t xml:space="preserve">HPLMN </w:t>
        </w:r>
      </w:ins>
      <w:ins w:id="166" w:author="CWW" w:date="2022-09-27T18:34:00Z">
        <w:r w:rsidRPr="0036542B">
          <w:rPr>
            <w:lang w:val="en-US" w:eastAsia="zh-CN"/>
          </w:rPr>
          <w:t>UDM</w:t>
        </w:r>
      </w:ins>
      <w:ins w:id="167" w:author="CWW" w:date="2022-09-27T18:25:00Z">
        <w:r w:rsidRPr="0036542B">
          <w:rPr>
            <w:rFonts w:eastAsia="DengXian"/>
            <w:lang w:eastAsia="zh-CN"/>
          </w:rPr>
          <w:t xml:space="preserve">, which indicates whether the user authorizes </w:t>
        </w:r>
      </w:ins>
      <w:ins w:id="168" w:author="CWW" w:date="2022-09-28T18:38:00Z">
        <w:r w:rsidR="004A76D8" w:rsidRPr="0036542B">
          <w:rPr>
            <w:rFonts w:eastAsia="DengXian"/>
            <w:lang w:eastAsia="zh-CN"/>
          </w:rPr>
          <w:t xml:space="preserve">HPLMN </w:t>
        </w:r>
        <w:r w:rsidR="004A76D8">
          <w:rPr>
            <w:rFonts w:eastAsia="DengXian"/>
            <w:lang w:eastAsia="zh-CN"/>
          </w:rPr>
          <w:t>to consume</w:t>
        </w:r>
        <w:r w:rsidR="004A76D8" w:rsidRPr="0036542B">
          <w:rPr>
            <w:rFonts w:eastAsia="DengXian"/>
            <w:lang w:eastAsia="zh-CN"/>
          </w:rPr>
          <w:t xml:space="preserve"> </w:t>
        </w:r>
      </w:ins>
      <w:ins w:id="169" w:author="CWW" w:date="2022-09-27T18:25:00Z">
        <w:r w:rsidRPr="0036542B">
          <w:rPr>
            <w:rFonts w:eastAsia="DengXian"/>
            <w:lang w:eastAsia="zh-CN"/>
          </w:rPr>
          <w:t>its data</w:t>
        </w:r>
      </w:ins>
      <w:ins w:id="170" w:author="CWW" w:date="2022-09-28T18:38:00Z">
        <w:r w:rsidR="004A76D8">
          <w:rPr>
            <w:rFonts w:eastAsia="DengXian"/>
            <w:lang w:eastAsia="zh-CN"/>
          </w:rPr>
          <w:t xml:space="preserve"> </w:t>
        </w:r>
        <w:r w:rsidR="004A76D8">
          <w:rPr>
            <w:rFonts w:eastAsia="DengXian" w:hint="eastAsia"/>
            <w:lang w:eastAsia="zh-CN"/>
          </w:rPr>
          <w:t>collected</w:t>
        </w:r>
      </w:ins>
      <w:ins w:id="171" w:author="CWW" w:date="2022-09-27T18:27:00Z">
        <w:r w:rsidRPr="0036542B">
          <w:rPr>
            <w:rFonts w:eastAsia="DengXian"/>
            <w:lang w:eastAsia="zh-CN"/>
          </w:rPr>
          <w:t xml:space="preserve"> or analytics</w:t>
        </w:r>
      </w:ins>
      <w:ins w:id="172" w:author="CWW" w:date="2022-09-27T18:25:00Z">
        <w:r w:rsidRPr="0036542B">
          <w:rPr>
            <w:rFonts w:eastAsia="DengXian"/>
            <w:lang w:eastAsia="zh-CN"/>
          </w:rPr>
          <w:t xml:space="preserve"> generated in </w:t>
        </w:r>
      </w:ins>
      <w:ins w:id="173" w:author="CWW" w:date="2022-09-28T10:51:00Z">
        <w:r w:rsidR="00964272">
          <w:rPr>
            <w:rFonts w:eastAsia="DengXian"/>
            <w:lang w:eastAsia="zh-CN"/>
          </w:rPr>
          <w:t xml:space="preserve">specific </w:t>
        </w:r>
      </w:ins>
      <w:ins w:id="174" w:author="CWW" w:date="2022-09-27T18:25:00Z">
        <w:r w:rsidRPr="0036542B">
          <w:rPr>
            <w:rFonts w:eastAsia="DengXian"/>
            <w:lang w:eastAsia="zh-CN"/>
          </w:rPr>
          <w:t xml:space="preserve">VPLMN, if the </w:t>
        </w:r>
        <w:r w:rsidRPr="0036542B">
          <w:rPr>
            <w:lang w:val="en-US" w:eastAsia="zh-CN"/>
          </w:rPr>
          <w:t>VPLMN-&gt;H</w:t>
        </w:r>
      </w:ins>
      <w:ins w:id="175" w:author="CWW" w:date="2022-09-28T10:43:00Z">
        <w:r w:rsidR="00791E3C">
          <w:rPr>
            <w:lang w:val="en-US" w:eastAsia="zh-CN"/>
          </w:rPr>
          <w:t>PLMN</w:t>
        </w:r>
      </w:ins>
      <w:ins w:id="176" w:author="CWW" w:date="2022-09-27T18:25:00Z">
        <w:r w:rsidRPr="0036542B">
          <w:rPr>
            <w:lang w:val="en-US" w:eastAsia="zh-CN"/>
          </w:rPr>
          <w:t xml:space="preserve"> specific user consent information</w:t>
        </w:r>
        <w:r w:rsidRPr="0036542B">
          <w:rPr>
            <w:rFonts w:eastAsia="DengXian"/>
            <w:lang w:eastAsia="zh-CN"/>
          </w:rPr>
          <w:t xml:space="preserve"> is not granted, then the </w:t>
        </w:r>
        <w:r w:rsidRPr="0036542B">
          <w:rPr>
            <w:lang w:eastAsia="zh-CN"/>
          </w:rPr>
          <w:t>HPLMN DCCF</w:t>
        </w:r>
        <w:r w:rsidRPr="0036542B">
          <w:rPr>
            <w:rFonts w:eastAsia="DengXian"/>
            <w:lang w:eastAsia="zh-CN"/>
          </w:rPr>
          <w:t xml:space="preserve"> should not perform the step </w:t>
        </w:r>
      </w:ins>
      <w:ins w:id="177" w:author="CWW" w:date="2022-09-27T18:26:00Z">
        <w:r w:rsidRPr="0036542B">
          <w:rPr>
            <w:rFonts w:eastAsia="DengXian"/>
            <w:lang w:eastAsia="zh-CN"/>
          </w:rPr>
          <w:t>3</w:t>
        </w:r>
      </w:ins>
      <w:ins w:id="178" w:author="CWW" w:date="2022-09-27T18:25:00Z">
        <w:r w:rsidRPr="0036542B">
          <w:rPr>
            <w:rFonts w:eastAsia="DengXian"/>
            <w:lang w:eastAsia="zh-CN"/>
          </w:rPr>
          <w:t xml:space="preserve"> to </w:t>
        </w:r>
      </w:ins>
      <w:ins w:id="179" w:author="CWW" w:date="2022-09-27T18:27:00Z">
        <w:r w:rsidRPr="0036542B">
          <w:rPr>
            <w:rFonts w:eastAsia="DengXian"/>
            <w:lang w:eastAsia="zh-CN"/>
          </w:rPr>
          <w:t xml:space="preserve">obtain analytics </w:t>
        </w:r>
      </w:ins>
      <w:ins w:id="180" w:author="CWW" w:date="2022-09-27T18:25:00Z">
        <w:r w:rsidRPr="0036542B">
          <w:rPr>
            <w:rFonts w:eastAsia="DengXian"/>
            <w:lang w:eastAsia="zh-CN"/>
          </w:rPr>
          <w:t>from VPLMN.</w:t>
        </w:r>
      </w:ins>
    </w:p>
    <w:p w14:paraId="0A0D1072" w14:textId="77777777" w:rsidR="0036542B" w:rsidRDefault="0036542B" w:rsidP="0036542B">
      <w:pPr>
        <w:pStyle w:val="B1"/>
        <w:rPr>
          <w:rFonts w:eastAsia="DengXian"/>
          <w:lang w:eastAsia="zh-CN"/>
        </w:rPr>
      </w:pPr>
      <w:r>
        <w:rPr>
          <w:rFonts w:eastAsia="DengXian"/>
          <w:lang w:eastAsia="zh-CN"/>
        </w:rPr>
        <w:t>4.</w:t>
      </w:r>
      <w:r>
        <w:rPr>
          <w:rFonts w:eastAsia="DengXian"/>
          <w:lang w:eastAsia="zh-CN"/>
        </w:rPr>
        <w:tab/>
        <w:t>VPLMN DCCF determines if the requested analytics is available at itself. If the analytics is available, then the VPLMN DCCF performs step 9 to sends the analytics to the HPLMN by invoking Ndccf_DataManagement_Notify. If not, then the VPLMN DCCF performs step 5.</w:t>
      </w:r>
    </w:p>
    <w:p w14:paraId="323C89E8" w14:textId="77777777" w:rsidR="0036542B" w:rsidRDefault="0036542B" w:rsidP="0036542B">
      <w:pPr>
        <w:pStyle w:val="B1"/>
        <w:rPr>
          <w:rFonts w:eastAsia="DengXian"/>
          <w:lang w:eastAsia="zh-CN"/>
        </w:rPr>
      </w:pPr>
      <w:r>
        <w:rPr>
          <w:rFonts w:eastAsia="DengXian"/>
          <w:lang w:eastAsia="zh-CN"/>
        </w:rPr>
        <w:tab/>
        <w:t>Before the step 4, the VPLMN DCCF may need to check if the consumer from HPLMN is authorized to obtain analytics from the VPLMN, taking the VPLMN ID, HPLMN ID, target area in VPLMN, analytics ID(s) into account based on the roaming agreements, VPLMN policies and regulatory constraints between hPLMN and vPLMN and etc.</w:t>
      </w:r>
    </w:p>
    <w:p w14:paraId="57834E5D" w14:textId="77777777" w:rsidR="0036542B" w:rsidRDefault="0036542B" w:rsidP="0036542B">
      <w:pPr>
        <w:pStyle w:val="B1"/>
        <w:rPr>
          <w:rFonts w:eastAsia="DengXian"/>
          <w:lang w:eastAsia="zh-CN"/>
        </w:rPr>
      </w:pPr>
      <w:r>
        <w:rPr>
          <w:rFonts w:eastAsia="DengXian"/>
          <w:lang w:eastAsia="zh-CN"/>
        </w:rPr>
        <w:lastRenderedPageBreak/>
        <w:t>5.</w:t>
      </w:r>
      <w:r>
        <w:rPr>
          <w:rFonts w:eastAsia="DengXian"/>
          <w:lang w:eastAsia="zh-CN"/>
        </w:rPr>
        <w:tab/>
        <w:t>(Optional) Based on the target AOI in the VPLMN and the requested analytics ID(s), the VPLMN DCCF discovers the target NWDAF in the VPLMN via NRF.</w:t>
      </w:r>
    </w:p>
    <w:p w14:paraId="636231C1" w14:textId="77777777" w:rsidR="0036542B" w:rsidRDefault="0036542B" w:rsidP="0036542B">
      <w:pPr>
        <w:pStyle w:val="B1"/>
        <w:rPr>
          <w:rFonts w:eastAsia="DengXian"/>
          <w:lang w:eastAsia="zh-CN"/>
        </w:rPr>
      </w:pPr>
      <w:r>
        <w:rPr>
          <w:rFonts w:eastAsia="DengXian"/>
          <w:lang w:eastAsia="zh-CN"/>
        </w:rPr>
        <w:t>6.</w:t>
      </w:r>
      <w:r>
        <w:rPr>
          <w:rFonts w:eastAsia="DengXian"/>
          <w:lang w:eastAsia="zh-CN"/>
        </w:rPr>
        <w:tab/>
        <w:t>The VPLMN DCCF subscribes to the VPLMN NWDAF the requested analytics by invoking, Nnwdaf_AnalyticsSubscription_Subscribe, including roaming indication, VPLMN ID, target area in VPLMN, analytics ID(s), Target of Analytics Reporting (UE ID, UE list, or any UE).</w:t>
      </w:r>
    </w:p>
    <w:p w14:paraId="491BAF80" w14:textId="77777777" w:rsidR="0036542B" w:rsidRDefault="0036542B" w:rsidP="0036542B">
      <w:pPr>
        <w:pStyle w:val="B1"/>
        <w:rPr>
          <w:rFonts w:eastAsia="DengXian"/>
          <w:lang w:eastAsia="zh-CN"/>
        </w:rPr>
      </w:pPr>
      <w:r>
        <w:rPr>
          <w:rFonts w:eastAsia="DengXian"/>
          <w:lang w:eastAsia="zh-CN"/>
        </w:rPr>
        <w:t>7.</w:t>
      </w:r>
      <w:r>
        <w:rPr>
          <w:rFonts w:eastAsia="DengXian"/>
          <w:lang w:eastAsia="zh-CN"/>
        </w:rPr>
        <w:tab/>
        <w:t>The VPLMN NWDAF collects data and derives the requested analytics for the roaming UE(s) from the HPLMN.</w:t>
      </w:r>
    </w:p>
    <w:p w14:paraId="46289B0A" w14:textId="77777777" w:rsidR="0036542B" w:rsidRDefault="0036542B" w:rsidP="0036542B">
      <w:pPr>
        <w:pStyle w:val="B1"/>
        <w:rPr>
          <w:rFonts w:eastAsia="DengXian"/>
          <w:lang w:eastAsia="zh-CN"/>
        </w:rPr>
      </w:pPr>
      <w:r>
        <w:rPr>
          <w:rFonts w:eastAsia="DengXian"/>
          <w:lang w:eastAsia="zh-CN"/>
        </w:rPr>
        <w:t>8.</w:t>
      </w:r>
      <w:r>
        <w:rPr>
          <w:rFonts w:eastAsia="DengXian"/>
          <w:lang w:eastAsia="zh-CN"/>
        </w:rPr>
        <w:tab/>
        <w:t>The VPLMN NWDAF sends the analytics result to the VPLMN DCCF by invoking, e.g. Nnwdaf_AnalyticsSubscription_Notify.</w:t>
      </w:r>
    </w:p>
    <w:p w14:paraId="1ED0AACC" w14:textId="77777777" w:rsidR="0036542B" w:rsidRDefault="0036542B" w:rsidP="0036542B">
      <w:pPr>
        <w:pStyle w:val="B1"/>
        <w:rPr>
          <w:rFonts w:eastAsia="DengXian"/>
          <w:lang w:eastAsia="zh-CN"/>
        </w:rPr>
      </w:pPr>
      <w:r>
        <w:rPr>
          <w:rFonts w:eastAsia="DengXian"/>
          <w:lang w:eastAsia="zh-CN"/>
        </w:rPr>
        <w:t>9.</w:t>
      </w:r>
      <w:r>
        <w:rPr>
          <w:rFonts w:eastAsia="DengXian"/>
          <w:lang w:eastAsia="zh-CN"/>
        </w:rPr>
        <w:tab/>
        <w:t>The VPLMN DCCF send the analytics result to the HPLMN DCCF by invoking Ndccf_DataManagement_Notify.</w:t>
      </w:r>
    </w:p>
    <w:p w14:paraId="4635179F" w14:textId="77777777" w:rsidR="0036542B" w:rsidRDefault="0036542B" w:rsidP="0036542B">
      <w:pPr>
        <w:pStyle w:val="B1"/>
        <w:rPr>
          <w:rFonts w:eastAsia="DengXian"/>
          <w:lang w:eastAsia="zh-CN"/>
        </w:rPr>
      </w:pPr>
      <w:r>
        <w:rPr>
          <w:rFonts w:eastAsia="DengXian"/>
          <w:lang w:eastAsia="zh-CN"/>
        </w:rPr>
        <w:t>10.</w:t>
      </w:r>
      <w:r>
        <w:rPr>
          <w:rFonts w:eastAsia="DengXian"/>
          <w:lang w:eastAsia="zh-CN"/>
        </w:rPr>
        <w:tab/>
        <w:t>The HPLMN DCCF send the analytics result to the HPLMN NWDAF consumer by invoking Ndccf_DataManagement_Notify.</w:t>
      </w:r>
    </w:p>
    <w:p w14:paraId="7DD7FB7C" w14:textId="77777777" w:rsidR="0036542B" w:rsidRDefault="0036542B" w:rsidP="0036542B">
      <w:pPr>
        <w:pStyle w:val="Heading3"/>
      </w:pPr>
      <w:bookmarkStart w:id="181" w:name="_Toc104467784"/>
      <w:bookmarkStart w:id="182" w:name="_Toc104433326"/>
      <w:bookmarkStart w:id="183" w:name="_Toc104467463"/>
      <w:bookmarkStart w:id="184" w:name="_Toc9298"/>
      <w:bookmarkStart w:id="185" w:name="_Toc113350174"/>
      <w:bookmarkStart w:id="186" w:name="_Toc113351032"/>
      <w:r>
        <w:t>6.39.3</w:t>
      </w:r>
      <w:r>
        <w:tab/>
        <w:t>Impacts on existing nodes and functionality</w:t>
      </w:r>
      <w:bookmarkEnd w:id="181"/>
      <w:bookmarkEnd w:id="182"/>
      <w:bookmarkEnd w:id="183"/>
      <w:bookmarkEnd w:id="184"/>
      <w:bookmarkEnd w:id="185"/>
      <w:bookmarkEnd w:id="186"/>
    </w:p>
    <w:p w14:paraId="61D7C43F" w14:textId="77777777" w:rsidR="0036542B" w:rsidRDefault="0036542B" w:rsidP="0036542B">
      <w:r>
        <w:t>Consumer in HPLMN (e.g. HPLMN NWDAF or HPLMN NF consumer):</w:t>
      </w:r>
    </w:p>
    <w:p w14:paraId="2D909D00" w14:textId="77777777" w:rsidR="0036542B" w:rsidRDefault="0036542B" w:rsidP="0036542B">
      <w:pPr>
        <w:pStyle w:val="B1"/>
        <w:rPr>
          <w:lang w:eastAsia="zh-CN"/>
        </w:rPr>
      </w:pPr>
      <w:r>
        <w:rPr>
          <w:lang w:eastAsia="zh-CN"/>
        </w:rPr>
        <w:t>-</w:t>
      </w:r>
      <w:r>
        <w:rPr>
          <w:lang w:eastAsia="zh-CN"/>
        </w:rPr>
        <w:tab/>
        <w:t>For UE(s) roaming from the HPLMN to the visited PLMN, subscribes data</w:t>
      </w:r>
      <w:r>
        <w:rPr>
          <w:rFonts w:hint="eastAsia"/>
          <w:lang w:eastAsia="zh-CN"/>
        </w:rPr>
        <w:t>/</w:t>
      </w:r>
      <w:r>
        <w:rPr>
          <w:lang w:eastAsia="zh-CN"/>
        </w:rPr>
        <w:t>analytics information to the HPLMN DCCF, indicating roaming indication, VPLMN ID, target area in VPLMN, analytics ID(s), Target of Analytics Reporting (UE ID, UE list, or any UE).</w:t>
      </w:r>
    </w:p>
    <w:p w14:paraId="1FE3C2FF" w14:textId="77777777" w:rsidR="0036542B" w:rsidRDefault="0036542B" w:rsidP="0036542B">
      <w:pPr>
        <w:rPr>
          <w:lang w:eastAsia="zh-CN"/>
        </w:rPr>
      </w:pPr>
      <w:r>
        <w:rPr>
          <w:rFonts w:hint="eastAsia"/>
          <w:lang w:eastAsia="zh-CN"/>
        </w:rPr>
        <w:t>H</w:t>
      </w:r>
      <w:r>
        <w:rPr>
          <w:lang w:eastAsia="zh-CN"/>
        </w:rPr>
        <w:t>-DCCF:</w:t>
      </w:r>
    </w:p>
    <w:p w14:paraId="7FBC7ABD" w14:textId="77777777" w:rsidR="0036542B" w:rsidRDefault="0036542B" w:rsidP="0036542B">
      <w:pPr>
        <w:pStyle w:val="B1"/>
        <w:rPr>
          <w:lang w:eastAsia="zh-CN"/>
        </w:rPr>
      </w:pPr>
      <w:r>
        <w:rPr>
          <w:lang w:val="en-US"/>
        </w:rPr>
        <w:t>-</w:t>
      </w:r>
      <w:r>
        <w:rPr>
          <w:lang w:val="en-US"/>
        </w:rPr>
        <w:tab/>
      </w:r>
      <w:r>
        <w:rPr>
          <w:lang w:eastAsia="zh-CN"/>
        </w:rPr>
        <w:t>Discovers the DCCF in visited PLMN from NRF based on VPLMN ID.</w:t>
      </w:r>
    </w:p>
    <w:p w14:paraId="7CBD9726" w14:textId="77777777" w:rsidR="0036542B" w:rsidRPr="0036542B" w:rsidRDefault="0036542B" w:rsidP="0036542B">
      <w:pPr>
        <w:pStyle w:val="B1"/>
        <w:rPr>
          <w:ins w:id="187" w:author="CWW" w:date="2022-09-27T18:33:00Z"/>
          <w:lang w:eastAsia="zh-CN"/>
        </w:rPr>
      </w:pPr>
      <w:r>
        <w:rPr>
          <w:lang w:val="en-US" w:eastAsia="zh-CN"/>
        </w:rPr>
        <w:t>-</w:t>
      </w:r>
      <w:r>
        <w:rPr>
          <w:lang w:val="en-US" w:eastAsia="zh-CN"/>
        </w:rPr>
        <w:tab/>
      </w:r>
      <w:r>
        <w:rPr>
          <w:lang w:eastAsia="zh-CN"/>
        </w:rPr>
        <w:t>Requests data collection to the VPLMN DCCF</w:t>
      </w:r>
      <w:r>
        <w:rPr>
          <w:rFonts w:hint="eastAsia"/>
          <w:lang w:eastAsia="zh-CN"/>
        </w:rPr>
        <w:t>,</w:t>
      </w:r>
      <w:r>
        <w:rPr>
          <w:lang w:eastAsia="zh-CN"/>
        </w:rPr>
        <w:t xml:space="preserve"> indicating roaming indication, HPLMN ID, VPLMN ID, target area in VPLMN, event ID(s), Target of Event R</w:t>
      </w:r>
      <w:r w:rsidRPr="0036542B">
        <w:rPr>
          <w:lang w:eastAsia="zh-CN"/>
        </w:rPr>
        <w:t>eporting (UE ID, UE list, or any UE).</w:t>
      </w:r>
    </w:p>
    <w:p w14:paraId="105C7BA0" w14:textId="6551BDD1" w:rsidR="0036542B" w:rsidRPr="0036542B" w:rsidRDefault="0036542B" w:rsidP="0036542B">
      <w:pPr>
        <w:pStyle w:val="B1"/>
        <w:rPr>
          <w:rFonts w:eastAsiaTheme="minorEastAsia"/>
          <w:lang w:eastAsia="zh-CN"/>
        </w:rPr>
      </w:pPr>
      <w:ins w:id="188" w:author="CWW" w:date="2022-09-27T18:33:00Z">
        <w:r w:rsidRPr="0036542B">
          <w:rPr>
            <w:rFonts w:eastAsiaTheme="minorEastAsia"/>
            <w:lang w:val="en-US" w:eastAsia="zh-CN"/>
          </w:rPr>
          <w:t xml:space="preserve">-  Checks </w:t>
        </w:r>
        <w:r w:rsidRPr="0036542B">
          <w:rPr>
            <w:lang w:val="en-US" w:eastAsia="zh-CN"/>
          </w:rPr>
          <w:t>VPLMN-&gt;H</w:t>
        </w:r>
      </w:ins>
      <w:ins w:id="189" w:author="CWW" w:date="2022-09-28T10:43:00Z">
        <w:r w:rsidR="00791E3C">
          <w:rPr>
            <w:lang w:val="en-US" w:eastAsia="zh-CN"/>
          </w:rPr>
          <w:t>PLMN</w:t>
        </w:r>
      </w:ins>
      <w:ins w:id="190" w:author="CWW" w:date="2022-09-27T18:33:00Z">
        <w:r w:rsidRPr="0036542B">
          <w:rPr>
            <w:lang w:val="en-US" w:eastAsia="zh-CN"/>
          </w:rPr>
          <w:t xml:space="preserve"> specific user consent information from </w:t>
        </w:r>
      </w:ins>
      <w:ins w:id="191" w:author="CWW" w:date="2022-09-27T18:34:00Z">
        <w:r w:rsidRPr="0036542B">
          <w:rPr>
            <w:lang w:val="en-US" w:eastAsia="zh-CN"/>
          </w:rPr>
          <w:t xml:space="preserve">the </w:t>
        </w:r>
      </w:ins>
      <w:ins w:id="192" w:author="CWW" w:date="2022-09-27T18:59:00Z">
        <w:r w:rsidRPr="0036542B">
          <w:rPr>
            <w:lang w:val="en-US" w:eastAsia="zh-CN"/>
          </w:rPr>
          <w:t xml:space="preserve">HPLMN </w:t>
        </w:r>
      </w:ins>
      <w:ins w:id="193" w:author="CWW" w:date="2022-09-27T18:34:00Z">
        <w:r w:rsidRPr="0036542B">
          <w:rPr>
            <w:lang w:val="en-US" w:eastAsia="zh-CN"/>
          </w:rPr>
          <w:t xml:space="preserve">UDM </w:t>
        </w:r>
      </w:ins>
      <w:ins w:id="194" w:author="CWW" w:date="2022-09-27T18:33:00Z">
        <w:r w:rsidRPr="0036542B">
          <w:rPr>
            <w:lang w:val="en-US" w:eastAsia="zh-CN"/>
          </w:rPr>
          <w:t xml:space="preserve">before </w:t>
        </w:r>
        <w:r w:rsidRPr="0036542B">
          <w:rPr>
            <w:rFonts w:eastAsia="DengXian"/>
            <w:lang w:eastAsia="zh-CN"/>
          </w:rPr>
          <w:t xml:space="preserve">subscribing data or analytics to the </w:t>
        </w:r>
        <w:r w:rsidRPr="0036542B">
          <w:rPr>
            <w:lang w:eastAsia="zh-CN"/>
          </w:rPr>
          <w:t>VPLMN DCCF</w:t>
        </w:r>
        <w:r w:rsidRPr="0036542B">
          <w:rPr>
            <w:rFonts w:eastAsia="DengXian"/>
            <w:lang w:eastAsia="zh-CN"/>
          </w:rPr>
          <w:t>.</w:t>
        </w:r>
      </w:ins>
    </w:p>
    <w:p w14:paraId="46FF757A" w14:textId="77777777" w:rsidR="0036542B" w:rsidRDefault="0036542B" w:rsidP="0036542B">
      <w:pPr>
        <w:rPr>
          <w:lang w:eastAsia="zh-CN"/>
        </w:rPr>
      </w:pPr>
      <w:r>
        <w:rPr>
          <w:rFonts w:hint="eastAsia"/>
          <w:lang w:eastAsia="zh-CN"/>
        </w:rPr>
        <w:t>V</w:t>
      </w:r>
      <w:r>
        <w:rPr>
          <w:lang w:eastAsia="zh-CN"/>
        </w:rPr>
        <w:t>-DCCF:</w:t>
      </w:r>
    </w:p>
    <w:p w14:paraId="514AA6AE" w14:textId="77777777" w:rsidR="0036542B" w:rsidRDefault="0036542B" w:rsidP="0036542B">
      <w:pPr>
        <w:pStyle w:val="B1"/>
      </w:pPr>
      <w:r>
        <w:rPr>
          <w:lang w:val="en-US"/>
        </w:rPr>
        <w:t>-</w:t>
      </w:r>
      <w:r>
        <w:rPr>
          <w:lang w:val="en-US"/>
        </w:rPr>
        <w:tab/>
      </w:r>
      <w:r>
        <w:rPr>
          <w:lang w:eastAsia="zh-CN"/>
        </w:rPr>
        <w:t>Checks if the consumer from HPLMN is authorized to obtain data</w:t>
      </w:r>
      <w:r>
        <w:rPr>
          <w:rFonts w:hint="eastAsia"/>
          <w:lang w:eastAsia="zh-CN"/>
        </w:rPr>
        <w:t>/</w:t>
      </w:r>
      <w:r>
        <w:rPr>
          <w:lang w:eastAsia="zh-CN"/>
        </w:rPr>
        <w:t>analytics from the VPLMN taking the VPLMN ID, HPLMN ID, target area in VPLMN, Event</w:t>
      </w:r>
      <w:r>
        <w:t xml:space="preserve"> ID(s) into account.</w:t>
      </w:r>
    </w:p>
    <w:p w14:paraId="37E9477D" w14:textId="77777777" w:rsidR="0036542B" w:rsidRDefault="0036542B" w:rsidP="0036542B">
      <w:pPr>
        <w:pStyle w:val="B1"/>
      </w:pPr>
      <w:r>
        <w:t>-</w:t>
      </w:r>
      <w:r>
        <w:tab/>
        <w:t>Collects data/ analytics from data provider(s) for the roaming UE(s) from the HPLMN.</w:t>
      </w:r>
    </w:p>
    <w:p w14:paraId="0B685DEE" w14:textId="77777777" w:rsidR="0036542B" w:rsidRDefault="0036542B" w:rsidP="0036542B">
      <w:pPr>
        <w:pStyle w:val="B1"/>
      </w:pPr>
      <w:r>
        <w:t>-</w:t>
      </w:r>
      <w:r>
        <w:tab/>
        <w:t>Sends the collected data/analytics to the VPLMN DCCF.</w:t>
      </w:r>
    </w:p>
    <w:p w14:paraId="078CE2CD" w14:textId="77777777" w:rsidR="0036542B" w:rsidRDefault="0036542B" w:rsidP="0036542B">
      <w:pPr>
        <w:rPr>
          <w:lang w:eastAsia="ko-KR"/>
        </w:rPr>
      </w:pPr>
    </w:p>
    <w:p w14:paraId="42E59310"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57156E20" w14:textId="77777777" w:rsidR="0036542B" w:rsidRDefault="0036542B" w:rsidP="0036542B">
      <w:pPr>
        <w:pStyle w:val="Heading3"/>
      </w:pPr>
      <w:bookmarkStart w:id="195" w:name="_Toc104467787"/>
      <w:bookmarkStart w:id="196" w:name="_Toc104467466"/>
      <w:bookmarkStart w:id="197" w:name="_Toc3529"/>
      <w:bookmarkStart w:id="198" w:name="_Toc104433329"/>
      <w:bookmarkStart w:id="199" w:name="_Toc113350177"/>
      <w:bookmarkStart w:id="200" w:name="_Toc113351035"/>
      <w:r>
        <w:t>6.40.2</w:t>
      </w:r>
      <w:r>
        <w:tab/>
        <w:t>Procedures</w:t>
      </w:r>
      <w:bookmarkEnd w:id="195"/>
      <w:bookmarkEnd w:id="196"/>
      <w:bookmarkEnd w:id="197"/>
      <w:bookmarkEnd w:id="198"/>
      <w:bookmarkEnd w:id="199"/>
      <w:bookmarkEnd w:id="200"/>
    </w:p>
    <w:p w14:paraId="6C2E95EB" w14:textId="77777777" w:rsidR="0036542B" w:rsidRDefault="0036542B" w:rsidP="0036542B">
      <w:r>
        <w:rPr>
          <w:lang w:eastAsia="ko-KR"/>
        </w:rPr>
        <w:t>The procedure for data collection from NFs and/or NWDAFs in VPLMN is depicted in Figure 6.</w:t>
      </w:r>
      <w:r>
        <w:rPr>
          <w:lang w:eastAsia="zh-CN"/>
        </w:rPr>
        <w:t>40</w:t>
      </w:r>
      <w:r>
        <w:rPr>
          <w:lang w:eastAsia="ko-KR"/>
        </w:rPr>
        <w:t>.2-1.</w:t>
      </w:r>
    </w:p>
    <w:p w14:paraId="523A3F79" w14:textId="77777777" w:rsidR="0036542B" w:rsidRDefault="0036542B" w:rsidP="0036542B">
      <w:pPr>
        <w:pStyle w:val="TH"/>
      </w:pPr>
      <w:r>
        <w:object w:dxaOrig="8400" w:dyaOrig="6360" w14:anchorId="3F5139A9">
          <v:shape id="_x0000_i1030" type="#_x0000_t75" style="width:419.9pt;height:317.95pt" o:ole="">
            <v:imagedata r:id="rId26" o:title=""/>
          </v:shape>
          <o:OLEObject Type="Embed" ProgID="Visio.Drawing.15" ShapeID="_x0000_i1030" DrawAspect="Content" ObjectID="_1726398394" r:id="rId27"/>
        </w:object>
      </w:r>
    </w:p>
    <w:p w14:paraId="1FA1DC67" w14:textId="77777777" w:rsidR="0036542B" w:rsidRDefault="0036542B" w:rsidP="0036542B">
      <w:pPr>
        <w:pStyle w:val="TF"/>
      </w:pPr>
      <w:r>
        <w:t>Figure 6.40.2-1: Procedure for data collection from VPLMN</w:t>
      </w:r>
    </w:p>
    <w:p w14:paraId="1F910DEC" w14:textId="77777777" w:rsidR="0036542B" w:rsidRDefault="0036542B" w:rsidP="0036542B">
      <w:pPr>
        <w:pStyle w:val="B1"/>
      </w:pPr>
      <w:r>
        <w:t>1.</w:t>
      </w:r>
      <w:r>
        <w:tab/>
        <w:t>A Consumer NF in HPLMN request/subscribe analytics to the NWDAF in HPLMN. The message includes Target of Analytics Reporting that is set to specific UEs, a group of UE(s) or any UE. In case that a group of UE(s) or any UE is used as Target of Analytics Reporting, the message also includes an indication for roaming UE and the PLMN ID of VPLMN.</w:t>
      </w:r>
    </w:p>
    <w:p w14:paraId="1ACFDA8C" w14:textId="4493E74A" w:rsidR="0036542B" w:rsidRDefault="0036542B" w:rsidP="0036542B">
      <w:pPr>
        <w:pStyle w:val="B1"/>
      </w:pPr>
      <w:r>
        <w:t>2.</w:t>
      </w:r>
      <w:r>
        <w:tab/>
        <w:t>The NWDAF in HPLMN decides to collect data and/or analytics from the NF(s) and/or NWDAF(s) in VPLMN, based on the information received from the Consumer NF. The NWDAF i</w:t>
      </w:r>
      <w:r w:rsidRPr="0036542B">
        <w:t>n HPLMN verifies</w:t>
      </w:r>
      <w:ins w:id="201" w:author="CWW" w:date="2022-09-27T18:51:00Z">
        <w:r w:rsidRPr="0036542B">
          <w:rPr>
            <w:lang w:val="en-US" w:eastAsia="zh-CN"/>
          </w:rPr>
          <w:t xml:space="preserve"> VPLMN-&gt;H</w:t>
        </w:r>
      </w:ins>
      <w:ins w:id="202" w:author="CWW" w:date="2022-09-28T10:43:00Z">
        <w:r w:rsidR="00791E3C">
          <w:rPr>
            <w:lang w:val="en-US" w:eastAsia="zh-CN"/>
          </w:rPr>
          <w:t>PLMN</w:t>
        </w:r>
      </w:ins>
      <w:ins w:id="203" w:author="CWW" w:date="2022-09-27T18:51:00Z">
        <w:r w:rsidRPr="0036542B">
          <w:rPr>
            <w:lang w:val="en-US" w:eastAsia="zh-CN"/>
          </w:rPr>
          <w:t xml:space="preserve"> specific</w:t>
        </w:r>
      </w:ins>
      <w:r w:rsidRPr="0036542B">
        <w:t xml:space="preserve"> user consent by referring to the UDR in HPLMN</w:t>
      </w:r>
      <w:ins w:id="204" w:author="CWW" w:date="2022-09-27T18:52:00Z">
        <w:r w:rsidRPr="0036542B">
          <w:rPr>
            <w:rFonts w:eastAsia="DengXian"/>
            <w:lang w:eastAsia="zh-CN"/>
          </w:rPr>
          <w:t xml:space="preserve">, which indicates whether the user authorizes </w:t>
        </w:r>
      </w:ins>
      <w:ins w:id="205" w:author="CWW" w:date="2022-09-28T18:38:00Z">
        <w:r w:rsidR="004A76D8">
          <w:rPr>
            <w:rFonts w:eastAsia="DengXian"/>
            <w:lang w:eastAsia="zh-CN"/>
          </w:rPr>
          <w:t xml:space="preserve">HPLMN to consume </w:t>
        </w:r>
      </w:ins>
      <w:ins w:id="206" w:author="CWW" w:date="2022-09-27T18:52:00Z">
        <w:r w:rsidRPr="0036542B">
          <w:rPr>
            <w:rFonts w:eastAsia="DengXian"/>
            <w:lang w:eastAsia="zh-CN"/>
          </w:rPr>
          <w:t xml:space="preserve">its data </w:t>
        </w:r>
      </w:ins>
      <w:ins w:id="207" w:author="CWW" w:date="2022-09-28T18:38:00Z">
        <w:r w:rsidR="004A76D8">
          <w:rPr>
            <w:rFonts w:eastAsia="DengXian" w:hint="eastAsia"/>
            <w:lang w:eastAsia="zh-CN"/>
          </w:rPr>
          <w:t>collected</w:t>
        </w:r>
        <w:r w:rsidR="004A76D8">
          <w:rPr>
            <w:rFonts w:eastAsia="DengXian"/>
            <w:lang w:eastAsia="zh-CN"/>
          </w:rPr>
          <w:t xml:space="preserve"> </w:t>
        </w:r>
      </w:ins>
      <w:ins w:id="208" w:author="CWW" w:date="2022-09-27T18:52:00Z">
        <w:r w:rsidRPr="0036542B">
          <w:rPr>
            <w:rFonts w:eastAsia="DengXian"/>
            <w:lang w:eastAsia="zh-CN"/>
          </w:rPr>
          <w:t xml:space="preserve">or analytics generated in </w:t>
        </w:r>
      </w:ins>
      <w:ins w:id="209" w:author="CWW" w:date="2022-09-28T10:51:00Z">
        <w:r w:rsidR="00964272">
          <w:rPr>
            <w:rFonts w:eastAsia="DengXian"/>
            <w:lang w:eastAsia="zh-CN"/>
          </w:rPr>
          <w:t xml:space="preserve">specific </w:t>
        </w:r>
      </w:ins>
      <w:ins w:id="210" w:author="CWW" w:date="2022-09-27T18:52:00Z">
        <w:r w:rsidRPr="0036542B">
          <w:rPr>
            <w:rFonts w:eastAsia="DengXian"/>
            <w:lang w:eastAsia="zh-CN"/>
          </w:rPr>
          <w:t>VPLMN</w:t>
        </w:r>
      </w:ins>
      <w:r w:rsidRPr="0036542B">
        <w:t xml:space="preserve">. If the </w:t>
      </w:r>
      <w:ins w:id="211" w:author="CWW" w:date="2022-09-27T18:53:00Z">
        <w:r w:rsidRPr="0036542B">
          <w:rPr>
            <w:lang w:val="en-US" w:eastAsia="zh-CN"/>
          </w:rPr>
          <w:t>VPLMN-&gt;H</w:t>
        </w:r>
      </w:ins>
      <w:ins w:id="212" w:author="CWW" w:date="2022-09-28T10:43:00Z">
        <w:r w:rsidR="00791E3C">
          <w:rPr>
            <w:lang w:val="en-US" w:eastAsia="zh-CN"/>
          </w:rPr>
          <w:t>PLMN</w:t>
        </w:r>
      </w:ins>
      <w:ins w:id="213" w:author="CWW" w:date="2022-09-27T18:53:00Z">
        <w:r w:rsidRPr="0036542B">
          <w:t xml:space="preserve"> </w:t>
        </w:r>
        <w:r w:rsidRPr="0036542B">
          <w:rPr>
            <w:lang w:val="en-US" w:eastAsia="zh-CN"/>
          </w:rPr>
          <w:t>specific</w:t>
        </w:r>
        <w:r w:rsidRPr="0036542B">
          <w:t xml:space="preserve"> </w:t>
        </w:r>
      </w:ins>
      <w:r w:rsidRPr="0036542B">
        <w:t>user consent is granted that to obtain UE related data and/or analytics in VPLMN, then NWDAF in HPLMN performs step 4.</w:t>
      </w:r>
    </w:p>
    <w:p w14:paraId="32FFEF19" w14:textId="77777777" w:rsidR="0036542B" w:rsidRDefault="0036542B" w:rsidP="0036542B">
      <w:pPr>
        <w:pStyle w:val="B1"/>
      </w:pPr>
      <w:r>
        <w:t>3-4.</w:t>
      </w:r>
      <w:r>
        <w:tab/>
        <w:t>The NWDAF in HPLMN subscribes to NF(s) in VPLMN via NEF in VPLMN for data collection. The NEF in VPLMN verifies operator policy, regulatory constraints and/or roaming agreements for access from NWDAF in HPLMN by referring to the UDR in the VPLMN, and, if the NWDAF in HPLMN is authorized to request the data form VPLMN, it forwards the subscription request to the relevant NF(s). The NEF can refer to the NSSF or AMF if the subscription request from the NWDAF in HPLMN includes HPLMN S-NSSAI(s), and translate HPLMN S-NSSAI(s) to corresponding VPLMN S-NSSAI(s) before forwarding subscription request to the NF(s).</w:t>
      </w:r>
    </w:p>
    <w:p w14:paraId="1F845B70" w14:textId="77777777" w:rsidR="0036542B" w:rsidRDefault="0036542B" w:rsidP="0036542B">
      <w:pPr>
        <w:pStyle w:val="B1"/>
      </w:pPr>
      <w:r>
        <w:t>5-6.</w:t>
      </w:r>
      <w:r>
        <w:tab/>
        <w:t xml:space="preserve">The NWDAF in HPLMN subscribes to NWDAF(s) in VPLMN via NEF in VPLMN for analytics. The NEF in VPLMN verifies </w:t>
      </w:r>
      <w:del w:id="214" w:author="CWW" w:date="2022-09-27T18:57:00Z">
        <w:r w:rsidDel="00771F93">
          <w:delText xml:space="preserve">user consent, </w:delText>
        </w:r>
      </w:del>
      <w:r>
        <w:t>operator policy, regulatory constraints and/or roaming agreements, and, if the NWDAF in HPLMN is authorized to request the analytics form VPLMN, it forwards the subscription request to the relevant NWDAF(s). The NEF can refer to the NSSF or AMF if the subscription request from the NWDAF in HPLMN includes HPLMN S-NSSAI(s), and translate HPLMN S-NSSAI(s) to corresponding VPLMN S-NSSAI(s) before forwarding subscription request to the NF(s).</w:t>
      </w:r>
    </w:p>
    <w:p w14:paraId="33B4AADC" w14:textId="77777777" w:rsidR="0036542B" w:rsidRDefault="0036542B" w:rsidP="0036542B">
      <w:pPr>
        <w:pStyle w:val="B1"/>
      </w:pPr>
      <w:r>
        <w:t>7.</w:t>
      </w:r>
      <w:r>
        <w:tab/>
        <w:t>The NWDAF in HPLMN receives input data from NF(s) in VPLMN via NEF.</w:t>
      </w:r>
    </w:p>
    <w:p w14:paraId="350B853A" w14:textId="77777777" w:rsidR="0036542B" w:rsidRDefault="0036542B" w:rsidP="0036542B">
      <w:pPr>
        <w:pStyle w:val="B1"/>
      </w:pPr>
      <w:r>
        <w:t>8.</w:t>
      </w:r>
      <w:r>
        <w:tab/>
        <w:t>The NWDAF in HPLMN receives analytics form the NWDAF(s) in VPLMN via NEF.</w:t>
      </w:r>
    </w:p>
    <w:p w14:paraId="1602CA9B" w14:textId="77777777" w:rsidR="0036542B" w:rsidRDefault="0036542B" w:rsidP="0036542B">
      <w:pPr>
        <w:pStyle w:val="B1"/>
      </w:pPr>
      <w:r>
        <w:t>9.</w:t>
      </w:r>
      <w:r>
        <w:tab/>
        <w:t>The NWDAF in HPLMN generates the analytics output requested by the consumer NF.</w:t>
      </w:r>
    </w:p>
    <w:p w14:paraId="04234932" w14:textId="77777777" w:rsidR="0036542B" w:rsidRDefault="0036542B" w:rsidP="0036542B">
      <w:pPr>
        <w:pStyle w:val="B1"/>
      </w:pPr>
      <w:r>
        <w:t>10.</w:t>
      </w:r>
      <w:r>
        <w:tab/>
        <w:t>The NWDAF provides the analytics output to the consumer NF.</w:t>
      </w:r>
    </w:p>
    <w:p w14:paraId="58BBAF12" w14:textId="77777777" w:rsidR="0036542B" w:rsidRDefault="0036542B" w:rsidP="0036542B">
      <w:pPr>
        <w:rPr>
          <w:rFonts w:eastAsia="DengXian"/>
          <w:lang w:eastAsia="zh-CN"/>
        </w:rPr>
      </w:pPr>
      <w:r>
        <w:rPr>
          <w:lang w:eastAsia="ko-KR"/>
        </w:rPr>
        <w:lastRenderedPageBreak/>
        <w:t>The procedure for data collection from NFs and/or NWDAFs in HPLMN is depicted in Figure 6.</w:t>
      </w:r>
      <w:r>
        <w:rPr>
          <w:lang w:eastAsia="zh-CN"/>
        </w:rPr>
        <w:t>40</w:t>
      </w:r>
      <w:r>
        <w:rPr>
          <w:lang w:eastAsia="ko-KR"/>
        </w:rPr>
        <w:t>.2-2.</w:t>
      </w:r>
    </w:p>
    <w:p w14:paraId="33383050" w14:textId="77777777" w:rsidR="0036542B" w:rsidRDefault="0036542B" w:rsidP="0036542B">
      <w:pPr>
        <w:pStyle w:val="TH"/>
        <w:rPr>
          <w:rFonts w:eastAsia="DengXian"/>
        </w:rPr>
      </w:pPr>
      <w:r>
        <w:object w:dxaOrig="8640" w:dyaOrig="6480" w14:anchorId="2A1DDF8A">
          <v:shape id="_x0000_i1031" type="#_x0000_t75" style="width:6in;height:324.3pt" o:ole="">
            <v:imagedata r:id="rId28" o:title=""/>
          </v:shape>
          <o:OLEObject Type="Embed" ProgID="Visio.Drawing.15" ShapeID="_x0000_i1031" DrawAspect="Content" ObjectID="_1726398395" r:id="rId29"/>
        </w:object>
      </w:r>
    </w:p>
    <w:p w14:paraId="0DA240B0" w14:textId="77777777" w:rsidR="0036542B" w:rsidRDefault="0036542B" w:rsidP="0036542B">
      <w:pPr>
        <w:pStyle w:val="TF"/>
      </w:pPr>
      <w:r>
        <w:t>Figure 6.40.2-2: Procedure for data collection from HPLMN</w:t>
      </w:r>
    </w:p>
    <w:p w14:paraId="24984853" w14:textId="77777777" w:rsidR="0036542B" w:rsidRDefault="0036542B" w:rsidP="0036542B">
      <w:pPr>
        <w:pStyle w:val="B1"/>
        <w:rPr>
          <w:lang w:eastAsia="zh-CN"/>
        </w:rPr>
      </w:pPr>
      <w:r>
        <w:rPr>
          <w:lang w:eastAsia="zh-CN"/>
        </w:rPr>
        <w:t>1.</w:t>
      </w:r>
      <w:r>
        <w:rPr>
          <w:lang w:eastAsia="zh-CN"/>
        </w:rPr>
        <w:tab/>
        <w:t>A Consumer NF in VPLMN request/subscribe analytics to the NWDAF in VPLMN. The message includes Target of Analytics Reporting that is set to specific UEs, a group of UE(s) or any UE. The message also includes an indication for roaming UE and the PLMN ID of HPLMN.</w:t>
      </w:r>
    </w:p>
    <w:p w14:paraId="011B6E53" w14:textId="77777777" w:rsidR="0036542B" w:rsidRDefault="0036542B" w:rsidP="0036542B">
      <w:pPr>
        <w:pStyle w:val="B1"/>
        <w:rPr>
          <w:lang w:eastAsia="zh-CN"/>
        </w:rPr>
      </w:pPr>
      <w:r>
        <w:rPr>
          <w:lang w:eastAsia="zh-CN"/>
        </w:rPr>
        <w:t>2.</w:t>
      </w:r>
      <w:r>
        <w:rPr>
          <w:lang w:eastAsia="zh-CN"/>
        </w:rPr>
        <w:tab/>
        <w:t>The NWDAF in VPLMN decides to collect data and/or analytics from the NF(s) and/or NWDAF(s) in HPLMN, based on the information received from the Consumer NF. The NWDAF in VPLMN can refer to the NSSF or AMF if the subscription request from the Consumer NF includes VPLMN S-NSSAI(s), and translate VPLMN S-NSSAI(s) to corresponding HPLMN S-NSSAI(s) before sending subscription request to the NEF in HPLMN.</w:t>
      </w:r>
    </w:p>
    <w:p w14:paraId="14641549" w14:textId="77777777" w:rsidR="0036542B" w:rsidRDefault="0036542B" w:rsidP="0036542B">
      <w:pPr>
        <w:pStyle w:val="B1"/>
        <w:rPr>
          <w:lang w:eastAsia="zh-CN"/>
        </w:rPr>
      </w:pPr>
      <w:r>
        <w:rPr>
          <w:lang w:eastAsia="zh-CN"/>
        </w:rPr>
        <w:t>3-4.</w:t>
      </w:r>
      <w:r>
        <w:rPr>
          <w:lang w:eastAsia="zh-CN"/>
        </w:rPr>
        <w:tab/>
        <w:t xml:space="preserve">The NWDAF in VPLMN subscribes to NF(s) in HPLMN via NEF in HPLMN for data collection. The NEF in HPLMN verifies </w:t>
      </w:r>
      <w:del w:id="215" w:author="CWW" w:date="2022-09-27T18:56:00Z">
        <w:r w:rsidDel="00771F93">
          <w:rPr>
            <w:lang w:eastAsia="zh-CN"/>
          </w:rPr>
          <w:delText xml:space="preserve">user consent, </w:delText>
        </w:r>
      </w:del>
      <w:r>
        <w:rPr>
          <w:lang w:eastAsia="zh-CN"/>
        </w:rPr>
        <w:t>operator policy, regulatory constraints and/or roaming agreements for the access from NWDAF in VPLMN by referring to the UDR in HPLMN, and, if the NWDAF in VPLMN is authorized to request the data form HPLMN, it forwards the subscription request to the relevant NF(s).</w:t>
      </w:r>
    </w:p>
    <w:p w14:paraId="5E914EA9" w14:textId="77777777" w:rsidR="0036542B" w:rsidRDefault="0036542B" w:rsidP="0036542B">
      <w:pPr>
        <w:pStyle w:val="B1"/>
        <w:rPr>
          <w:lang w:eastAsia="zh-CN"/>
        </w:rPr>
      </w:pPr>
      <w:r>
        <w:rPr>
          <w:lang w:eastAsia="zh-CN"/>
        </w:rPr>
        <w:t>5-6.</w:t>
      </w:r>
      <w:r>
        <w:rPr>
          <w:lang w:eastAsia="zh-CN"/>
        </w:rPr>
        <w:tab/>
        <w:t xml:space="preserve">The NWDAF in HPLMN subscribes to NWDAF(s) in VPLMN via NEF in HPLMN for analytics. The NEF in HPLMN verifies </w:t>
      </w:r>
      <w:ins w:id="216" w:author="CWW" w:date="2022-09-27T18:56:00Z">
        <w:r>
          <w:rPr>
            <w:lang w:eastAsia="zh-CN"/>
          </w:rPr>
          <w:t xml:space="preserve">HPLMN-&gt;VPLMN specific </w:t>
        </w:r>
      </w:ins>
      <w:r>
        <w:rPr>
          <w:lang w:eastAsia="zh-CN"/>
        </w:rPr>
        <w:t>user consent, operator policy, regulatory constraints and/or roaming agreements, and, if the NWDAF in VPLMN is authorized to request the analytics form VPLMN, it forwards the subscription request to the relevant NWDAF(s).</w:t>
      </w:r>
    </w:p>
    <w:p w14:paraId="07839721" w14:textId="77777777" w:rsidR="0036542B" w:rsidRDefault="0036542B" w:rsidP="0036542B">
      <w:pPr>
        <w:pStyle w:val="B1"/>
        <w:rPr>
          <w:lang w:eastAsia="zh-CN"/>
        </w:rPr>
      </w:pPr>
      <w:r>
        <w:rPr>
          <w:lang w:eastAsia="zh-CN"/>
        </w:rPr>
        <w:t>7.</w:t>
      </w:r>
      <w:r>
        <w:rPr>
          <w:lang w:eastAsia="zh-CN"/>
        </w:rPr>
        <w:tab/>
        <w:t>The NWDAF in VPLMN receives input data from NF(s) in HPLMN via NEF.</w:t>
      </w:r>
    </w:p>
    <w:p w14:paraId="5E49942B" w14:textId="77777777" w:rsidR="0036542B" w:rsidRDefault="0036542B" w:rsidP="0036542B">
      <w:pPr>
        <w:pStyle w:val="B1"/>
        <w:rPr>
          <w:lang w:eastAsia="zh-CN"/>
        </w:rPr>
      </w:pPr>
      <w:r>
        <w:rPr>
          <w:lang w:eastAsia="zh-CN"/>
        </w:rPr>
        <w:t>8.</w:t>
      </w:r>
      <w:r>
        <w:rPr>
          <w:lang w:eastAsia="zh-CN"/>
        </w:rPr>
        <w:tab/>
        <w:t>The NWDAF in VPLMN receives analytics form the NWDAF(s) in HPLMN via NEF.</w:t>
      </w:r>
    </w:p>
    <w:p w14:paraId="47C624E4" w14:textId="77777777" w:rsidR="0036542B" w:rsidRDefault="0036542B" w:rsidP="0036542B">
      <w:pPr>
        <w:pStyle w:val="B1"/>
        <w:rPr>
          <w:lang w:eastAsia="zh-CN"/>
        </w:rPr>
      </w:pPr>
      <w:r>
        <w:rPr>
          <w:lang w:eastAsia="zh-CN"/>
        </w:rPr>
        <w:t>9.</w:t>
      </w:r>
      <w:r>
        <w:rPr>
          <w:lang w:eastAsia="zh-CN"/>
        </w:rPr>
        <w:tab/>
        <w:t>The NWDAF in VPLMN generates the analytics output requested by the consumer NF.</w:t>
      </w:r>
    </w:p>
    <w:p w14:paraId="17820E8E" w14:textId="77777777" w:rsidR="0036542B" w:rsidRDefault="0036542B" w:rsidP="0036542B">
      <w:pPr>
        <w:pStyle w:val="B1"/>
        <w:rPr>
          <w:lang w:eastAsia="zh-CN"/>
        </w:rPr>
      </w:pPr>
      <w:r>
        <w:rPr>
          <w:lang w:eastAsia="zh-CN"/>
        </w:rPr>
        <w:t>10.</w:t>
      </w:r>
      <w:r>
        <w:rPr>
          <w:lang w:eastAsia="zh-CN"/>
        </w:rPr>
        <w:tab/>
        <w:t>The NWDAF provides the analytics output to the consumer NF.</w:t>
      </w:r>
    </w:p>
    <w:p w14:paraId="41F5CC11" w14:textId="77777777" w:rsidR="0036542B" w:rsidRPr="00300FB1" w:rsidRDefault="0036542B" w:rsidP="00300FB1">
      <w:pPr>
        <w:pStyle w:val="B1"/>
        <w:rPr>
          <w:rFonts w:eastAsiaTheme="minorEastAsia"/>
          <w:lang w:eastAsia="zh-CN"/>
        </w:rPr>
      </w:pPr>
    </w:p>
    <w:bookmarkEnd w:id="33"/>
    <w:bookmarkEnd w:id="34"/>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24"/>
    </w:p>
    <w:sectPr w:rsidR="00CA089A" w:rsidRPr="0042466D">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Nokia r01" w:date="2022-10-04T14:19:00Z" w:initials="r01">
    <w:p w14:paraId="14F6AA28" w14:textId="5C0F7A19" w:rsidR="0076092F" w:rsidRDefault="0076092F">
      <w:pPr>
        <w:pStyle w:val="CommentText"/>
      </w:pPr>
      <w:r>
        <w:rPr>
          <w:rStyle w:val="CommentReference"/>
        </w:rPr>
        <w:annotationRef/>
      </w:r>
      <w:r>
        <w:t>The check is in the HPLMN, so better formulate it that way</w:t>
      </w:r>
    </w:p>
  </w:comment>
  <w:comment w:id="22" w:author="Nokia r01" w:date="2022-10-04T12:04:00Z" w:initials="r01">
    <w:p w14:paraId="298F917E" w14:textId="2499D62D" w:rsidR="005D1E90" w:rsidRDefault="005D1E90">
      <w:pPr>
        <w:pStyle w:val="CommentText"/>
      </w:pPr>
      <w:r>
        <w:rPr>
          <w:rStyle w:val="CommentReference"/>
        </w:rPr>
        <w:annotationRef/>
      </w:r>
      <w:r>
        <w:t>Terminology is quite confusing. I recommend not to use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F6AA28" w15:done="0"/>
  <w15:commentEx w15:paraId="298F91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BF58" w16cex:dateUtc="2022-10-04T12:19:00Z"/>
  <w16cex:commentExtensible w16cex:durableId="26E69FB1" w16cex:dateUtc="2022-10-04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F6AA28" w16cid:durableId="26E6BF58"/>
  <w16cid:commentId w16cid:paraId="298F917E" w16cid:durableId="26E69F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6F7A0" w14:textId="77777777" w:rsidR="0077043E" w:rsidRDefault="0077043E">
      <w:r>
        <w:separator/>
      </w:r>
    </w:p>
    <w:p w14:paraId="3DB67F61" w14:textId="77777777" w:rsidR="0077043E" w:rsidRDefault="0077043E"/>
  </w:endnote>
  <w:endnote w:type="continuationSeparator" w:id="0">
    <w:p w14:paraId="75CA1E8C" w14:textId="77777777" w:rsidR="0077043E" w:rsidRDefault="0077043E">
      <w:r>
        <w:continuationSeparator/>
      </w:r>
    </w:p>
    <w:p w14:paraId="6602D43F" w14:textId="77777777" w:rsidR="0077043E" w:rsidRDefault="00770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08BB3" w14:textId="77777777" w:rsidR="0077043E" w:rsidRDefault="0077043E">
      <w:r>
        <w:separator/>
      </w:r>
    </w:p>
    <w:p w14:paraId="75FC43C4" w14:textId="77777777" w:rsidR="0077043E" w:rsidRDefault="0077043E"/>
  </w:footnote>
  <w:footnote w:type="continuationSeparator" w:id="0">
    <w:p w14:paraId="1F9B971E" w14:textId="77777777" w:rsidR="0077043E" w:rsidRDefault="0077043E">
      <w:r>
        <w:continuationSeparator/>
      </w:r>
    </w:p>
    <w:p w14:paraId="2F012B46" w14:textId="77777777" w:rsidR="0077043E" w:rsidRDefault="00770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4.4pt;height:14.4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455B1F"/>
    <w:multiLevelType w:val="hybridMultilevel"/>
    <w:tmpl w:val="E0B4F7C2"/>
    <w:lvl w:ilvl="0" w:tplc="D8EEC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E60917"/>
    <w:multiLevelType w:val="hybridMultilevel"/>
    <w:tmpl w:val="43486D54"/>
    <w:lvl w:ilvl="0" w:tplc="5A060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8"/>
  </w:num>
  <w:num w:numId="3">
    <w:abstractNumId w:val="13"/>
  </w:num>
  <w:num w:numId="4">
    <w:abstractNumId w:val="21"/>
  </w:num>
  <w:num w:numId="5">
    <w:abstractNumId w:val="34"/>
  </w:num>
  <w:num w:numId="6">
    <w:abstractNumId w:val="44"/>
  </w:num>
  <w:num w:numId="7">
    <w:abstractNumId w:val="29"/>
  </w:num>
  <w:num w:numId="8">
    <w:abstractNumId w:val="33"/>
  </w:num>
  <w:num w:numId="9">
    <w:abstractNumId w:val="37"/>
  </w:num>
  <w:num w:numId="10">
    <w:abstractNumId w:val="45"/>
  </w:num>
  <w:num w:numId="11">
    <w:abstractNumId w:val="30"/>
  </w:num>
  <w:num w:numId="12">
    <w:abstractNumId w:val="10"/>
  </w:num>
  <w:num w:numId="13">
    <w:abstractNumId w:val="19"/>
  </w:num>
  <w:num w:numId="14">
    <w:abstractNumId w:val="32"/>
  </w:num>
  <w:num w:numId="15">
    <w:abstractNumId w:val="43"/>
  </w:num>
  <w:num w:numId="16">
    <w:abstractNumId w:val="23"/>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2"/>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20"/>
  </w:num>
  <w:num w:numId="46">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CWW">
    <w15:presenceInfo w15:providerId="None" w15:userId="CWW"/>
  </w15:person>
  <w15:person w15:author="xiaobo3">
    <w15:presenceInfo w15:providerId="None" w15:userId="xiaob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6D39"/>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A43"/>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BC0"/>
    <w:rsid w:val="000D2E76"/>
    <w:rsid w:val="000D40A1"/>
    <w:rsid w:val="000D59E4"/>
    <w:rsid w:val="000D5EAF"/>
    <w:rsid w:val="000D661B"/>
    <w:rsid w:val="000D70EA"/>
    <w:rsid w:val="000D7F32"/>
    <w:rsid w:val="000E02F2"/>
    <w:rsid w:val="000E07EE"/>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3FE9"/>
    <w:rsid w:val="0010430B"/>
    <w:rsid w:val="001044AD"/>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3FF8"/>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77B"/>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E609C"/>
    <w:rsid w:val="001F0BF7"/>
    <w:rsid w:val="001F0F75"/>
    <w:rsid w:val="001F1523"/>
    <w:rsid w:val="001F2051"/>
    <w:rsid w:val="001F2899"/>
    <w:rsid w:val="001F320F"/>
    <w:rsid w:val="001F381B"/>
    <w:rsid w:val="001F4582"/>
    <w:rsid w:val="001F478B"/>
    <w:rsid w:val="001F4D77"/>
    <w:rsid w:val="001F5984"/>
    <w:rsid w:val="001F5B39"/>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C0C"/>
    <w:rsid w:val="00211FED"/>
    <w:rsid w:val="002122C3"/>
    <w:rsid w:val="00212A86"/>
    <w:rsid w:val="0021395C"/>
    <w:rsid w:val="00215723"/>
    <w:rsid w:val="0021576A"/>
    <w:rsid w:val="00215B76"/>
    <w:rsid w:val="00216F4A"/>
    <w:rsid w:val="00220AEB"/>
    <w:rsid w:val="00221F47"/>
    <w:rsid w:val="002226F9"/>
    <w:rsid w:val="00223D76"/>
    <w:rsid w:val="002241BF"/>
    <w:rsid w:val="002241D3"/>
    <w:rsid w:val="00224D81"/>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819"/>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3F24"/>
    <w:rsid w:val="002540E2"/>
    <w:rsid w:val="0025420F"/>
    <w:rsid w:val="00254D03"/>
    <w:rsid w:val="0025520E"/>
    <w:rsid w:val="00255937"/>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7BFE"/>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29A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4B08"/>
    <w:rsid w:val="003557F0"/>
    <w:rsid w:val="00356277"/>
    <w:rsid w:val="0035629B"/>
    <w:rsid w:val="003606D7"/>
    <w:rsid w:val="003607F8"/>
    <w:rsid w:val="00360CF4"/>
    <w:rsid w:val="003619B5"/>
    <w:rsid w:val="00361C57"/>
    <w:rsid w:val="00363BB4"/>
    <w:rsid w:val="00364541"/>
    <w:rsid w:val="00364665"/>
    <w:rsid w:val="00364C69"/>
    <w:rsid w:val="0036542B"/>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7C4"/>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5F3"/>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5B5"/>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17C5A"/>
    <w:rsid w:val="004220D5"/>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6BCD"/>
    <w:rsid w:val="004478B2"/>
    <w:rsid w:val="00447C6D"/>
    <w:rsid w:val="004503FD"/>
    <w:rsid w:val="00450E86"/>
    <w:rsid w:val="00451293"/>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1BAB"/>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7D4"/>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29CC"/>
    <w:rsid w:val="004A410E"/>
    <w:rsid w:val="004A4199"/>
    <w:rsid w:val="004A4BB5"/>
    <w:rsid w:val="004A57A6"/>
    <w:rsid w:val="004A5BEF"/>
    <w:rsid w:val="004A76D8"/>
    <w:rsid w:val="004A7A3B"/>
    <w:rsid w:val="004B08B3"/>
    <w:rsid w:val="004B28C5"/>
    <w:rsid w:val="004B28FE"/>
    <w:rsid w:val="004B3A9A"/>
    <w:rsid w:val="004B48B8"/>
    <w:rsid w:val="004B60C0"/>
    <w:rsid w:val="004B69C4"/>
    <w:rsid w:val="004B7262"/>
    <w:rsid w:val="004B7CB0"/>
    <w:rsid w:val="004B7F5D"/>
    <w:rsid w:val="004C025E"/>
    <w:rsid w:val="004C04D2"/>
    <w:rsid w:val="004C08D0"/>
    <w:rsid w:val="004C2A9C"/>
    <w:rsid w:val="004C49BC"/>
    <w:rsid w:val="004C531F"/>
    <w:rsid w:val="004C540F"/>
    <w:rsid w:val="004C6763"/>
    <w:rsid w:val="004C6ACF"/>
    <w:rsid w:val="004C738E"/>
    <w:rsid w:val="004C7442"/>
    <w:rsid w:val="004D0285"/>
    <w:rsid w:val="004D051B"/>
    <w:rsid w:val="004D0910"/>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C5B"/>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57878"/>
    <w:rsid w:val="00561209"/>
    <w:rsid w:val="005612D1"/>
    <w:rsid w:val="00562759"/>
    <w:rsid w:val="0056360F"/>
    <w:rsid w:val="0056459E"/>
    <w:rsid w:val="005653FD"/>
    <w:rsid w:val="005657E5"/>
    <w:rsid w:val="00565C21"/>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87BB2"/>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749E"/>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1E90"/>
    <w:rsid w:val="005D226C"/>
    <w:rsid w:val="005D2FB4"/>
    <w:rsid w:val="005D369B"/>
    <w:rsid w:val="005D3D14"/>
    <w:rsid w:val="005D3F59"/>
    <w:rsid w:val="005D48A6"/>
    <w:rsid w:val="005D6828"/>
    <w:rsid w:val="005D7445"/>
    <w:rsid w:val="005D76D7"/>
    <w:rsid w:val="005E0279"/>
    <w:rsid w:val="005E05FD"/>
    <w:rsid w:val="005E0C33"/>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5044"/>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07"/>
    <w:rsid w:val="00615D97"/>
    <w:rsid w:val="00616303"/>
    <w:rsid w:val="00616577"/>
    <w:rsid w:val="00617E84"/>
    <w:rsid w:val="00620125"/>
    <w:rsid w:val="006216B3"/>
    <w:rsid w:val="00621EDE"/>
    <w:rsid w:val="006224D6"/>
    <w:rsid w:val="0062258D"/>
    <w:rsid w:val="0062280D"/>
    <w:rsid w:val="006231E8"/>
    <w:rsid w:val="006238AD"/>
    <w:rsid w:val="00623FAF"/>
    <w:rsid w:val="0062463C"/>
    <w:rsid w:val="00624BC1"/>
    <w:rsid w:val="00624FCE"/>
    <w:rsid w:val="0062605F"/>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016"/>
    <w:rsid w:val="00651D13"/>
    <w:rsid w:val="0065267B"/>
    <w:rsid w:val="00653378"/>
    <w:rsid w:val="0065339E"/>
    <w:rsid w:val="00653467"/>
    <w:rsid w:val="006539B5"/>
    <w:rsid w:val="00653A03"/>
    <w:rsid w:val="00654ECF"/>
    <w:rsid w:val="00655666"/>
    <w:rsid w:val="00661764"/>
    <w:rsid w:val="0066251F"/>
    <w:rsid w:val="00663DBA"/>
    <w:rsid w:val="00664741"/>
    <w:rsid w:val="00664A17"/>
    <w:rsid w:val="00665688"/>
    <w:rsid w:val="00665E8C"/>
    <w:rsid w:val="00666995"/>
    <w:rsid w:val="0066757F"/>
    <w:rsid w:val="006701F5"/>
    <w:rsid w:val="006705D5"/>
    <w:rsid w:val="00670653"/>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226"/>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2B0A"/>
    <w:rsid w:val="007445FE"/>
    <w:rsid w:val="00744688"/>
    <w:rsid w:val="00744FCE"/>
    <w:rsid w:val="00745DA6"/>
    <w:rsid w:val="0075035D"/>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092F"/>
    <w:rsid w:val="00762063"/>
    <w:rsid w:val="00762143"/>
    <w:rsid w:val="00762A9C"/>
    <w:rsid w:val="0076390C"/>
    <w:rsid w:val="00763E75"/>
    <w:rsid w:val="0076560B"/>
    <w:rsid w:val="00766015"/>
    <w:rsid w:val="00766694"/>
    <w:rsid w:val="0076702C"/>
    <w:rsid w:val="00767C2D"/>
    <w:rsid w:val="0077042B"/>
    <w:rsid w:val="0077043E"/>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4A2"/>
    <w:rsid w:val="00782977"/>
    <w:rsid w:val="007829FA"/>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3C"/>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EF2"/>
    <w:rsid w:val="007A5032"/>
    <w:rsid w:val="007A571E"/>
    <w:rsid w:val="007A6135"/>
    <w:rsid w:val="007A70F7"/>
    <w:rsid w:val="007B085A"/>
    <w:rsid w:val="007B0B50"/>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0A7"/>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11C"/>
    <w:rsid w:val="00814809"/>
    <w:rsid w:val="008152F1"/>
    <w:rsid w:val="0081614B"/>
    <w:rsid w:val="00817CAC"/>
    <w:rsid w:val="008218D6"/>
    <w:rsid w:val="00821AE8"/>
    <w:rsid w:val="008224A6"/>
    <w:rsid w:val="00822C6A"/>
    <w:rsid w:val="008252D8"/>
    <w:rsid w:val="00825910"/>
    <w:rsid w:val="008273A1"/>
    <w:rsid w:val="008274BB"/>
    <w:rsid w:val="0082751D"/>
    <w:rsid w:val="00827A0F"/>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CB6"/>
    <w:rsid w:val="008512DA"/>
    <w:rsid w:val="00851C14"/>
    <w:rsid w:val="00852CDD"/>
    <w:rsid w:val="0085303D"/>
    <w:rsid w:val="008537DD"/>
    <w:rsid w:val="00853AE3"/>
    <w:rsid w:val="0085416D"/>
    <w:rsid w:val="00854794"/>
    <w:rsid w:val="00854869"/>
    <w:rsid w:val="00855003"/>
    <w:rsid w:val="008552AA"/>
    <w:rsid w:val="00856147"/>
    <w:rsid w:val="00856A0B"/>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2E8A"/>
    <w:rsid w:val="00883C9C"/>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6E36"/>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355E"/>
    <w:rsid w:val="008B3C5E"/>
    <w:rsid w:val="008B483E"/>
    <w:rsid w:val="008B5B36"/>
    <w:rsid w:val="008B5F00"/>
    <w:rsid w:val="008B60E9"/>
    <w:rsid w:val="008B65DA"/>
    <w:rsid w:val="008B70D6"/>
    <w:rsid w:val="008B7884"/>
    <w:rsid w:val="008B7B58"/>
    <w:rsid w:val="008C01A3"/>
    <w:rsid w:val="008C10A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2D7"/>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1CA2"/>
    <w:rsid w:val="0090313F"/>
    <w:rsid w:val="009034BC"/>
    <w:rsid w:val="0090490C"/>
    <w:rsid w:val="0090495B"/>
    <w:rsid w:val="0090537A"/>
    <w:rsid w:val="009057AA"/>
    <w:rsid w:val="00906662"/>
    <w:rsid w:val="00906EE0"/>
    <w:rsid w:val="0090740B"/>
    <w:rsid w:val="00907EB0"/>
    <w:rsid w:val="009106FA"/>
    <w:rsid w:val="0091097A"/>
    <w:rsid w:val="00911EB1"/>
    <w:rsid w:val="009122AA"/>
    <w:rsid w:val="0091233D"/>
    <w:rsid w:val="009151B8"/>
    <w:rsid w:val="0091538B"/>
    <w:rsid w:val="00916A34"/>
    <w:rsid w:val="009173A0"/>
    <w:rsid w:val="00920DAC"/>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233"/>
    <w:rsid w:val="009637BC"/>
    <w:rsid w:val="00963AAB"/>
    <w:rsid w:val="00963B35"/>
    <w:rsid w:val="00963DF9"/>
    <w:rsid w:val="00964272"/>
    <w:rsid w:val="00964324"/>
    <w:rsid w:val="0096452F"/>
    <w:rsid w:val="009645FD"/>
    <w:rsid w:val="009646AF"/>
    <w:rsid w:val="00964FE8"/>
    <w:rsid w:val="009654CB"/>
    <w:rsid w:val="00965CF4"/>
    <w:rsid w:val="00967092"/>
    <w:rsid w:val="009677FA"/>
    <w:rsid w:val="00967F69"/>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0CA4"/>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50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10E1"/>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7BF"/>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4A61"/>
    <w:rsid w:val="00AA5503"/>
    <w:rsid w:val="00AA5E5D"/>
    <w:rsid w:val="00AA6E53"/>
    <w:rsid w:val="00AB0BB7"/>
    <w:rsid w:val="00AB10B0"/>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482"/>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720"/>
    <w:rsid w:val="00B22ED3"/>
    <w:rsid w:val="00B24F30"/>
    <w:rsid w:val="00B25925"/>
    <w:rsid w:val="00B25D0E"/>
    <w:rsid w:val="00B25EB4"/>
    <w:rsid w:val="00B26143"/>
    <w:rsid w:val="00B264FD"/>
    <w:rsid w:val="00B26B65"/>
    <w:rsid w:val="00B272D5"/>
    <w:rsid w:val="00B272DC"/>
    <w:rsid w:val="00B272E2"/>
    <w:rsid w:val="00B300BA"/>
    <w:rsid w:val="00B31060"/>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378E"/>
    <w:rsid w:val="00B85847"/>
    <w:rsid w:val="00B86617"/>
    <w:rsid w:val="00B90A18"/>
    <w:rsid w:val="00B910BD"/>
    <w:rsid w:val="00B91779"/>
    <w:rsid w:val="00B91E98"/>
    <w:rsid w:val="00B92AF9"/>
    <w:rsid w:val="00B93CC6"/>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0C87"/>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1DF"/>
    <w:rsid w:val="00BD472D"/>
    <w:rsid w:val="00BD57CC"/>
    <w:rsid w:val="00BD5BCA"/>
    <w:rsid w:val="00BE08A3"/>
    <w:rsid w:val="00BE10F1"/>
    <w:rsid w:val="00BE183D"/>
    <w:rsid w:val="00BE1A5A"/>
    <w:rsid w:val="00BE1B6F"/>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091"/>
    <w:rsid w:val="00C51675"/>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079"/>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07F8C"/>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3023"/>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07E"/>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1917"/>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5F1E"/>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1E7D"/>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092"/>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161D"/>
    <w:rsid w:val="00E72791"/>
    <w:rsid w:val="00E72A6B"/>
    <w:rsid w:val="00E72C53"/>
    <w:rsid w:val="00E73FF9"/>
    <w:rsid w:val="00E74A85"/>
    <w:rsid w:val="00E74BAB"/>
    <w:rsid w:val="00E74DAF"/>
    <w:rsid w:val="00E75C05"/>
    <w:rsid w:val="00E767EE"/>
    <w:rsid w:val="00E76FAD"/>
    <w:rsid w:val="00E7788F"/>
    <w:rsid w:val="00E81533"/>
    <w:rsid w:val="00E82993"/>
    <w:rsid w:val="00E82A74"/>
    <w:rsid w:val="00E82F57"/>
    <w:rsid w:val="00E8347A"/>
    <w:rsid w:val="00E8348F"/>
    <w:rsid w:val="00E84E20"/>
    <w:rsid w:val="00E8578D"/>
    <w:rsid w:val="00E85E77"/>
    <w:rsid w:val="00E87896"/>
    <w:rsid w:val="00E87935"/>
    <w:rsid w:val="00E90CE6"/>
    <w:rsid w:val="00E91093"/>
    <w:rsid w:val="00E91498"/>
    <w:rsid w:val="00E91691"/>
    <w:rsid w:val="00E91B5A"/>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4AE"/>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3D1A"/>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3ABB"/>
    <w:rsid w:val="00F061EC"/>
    <w:rsid w:val="00F0628A"/>
    <w:rsid w:val="00F0699E"/>
    <w:rsid w:val="00F07A65"/>
    <w:rsid w:val="00F1002C"/>
    <w:rsid w:val="00F117CA"/>
    <w:rsid w:val="00F11F68"/>
    <w:rsid w:val="00F12167"/>
    <w:rsid w:val="00F1397B"/>
    <w:rsid w:val="00F1463D"/>
    <w:rsid w:val="00F151BF"/>
    <w:rsid w:val="00F15688"/>
    <w:rsid w:val="00F15F5D"/>
    <w:rsid w:val="00F168A7"/>
    <w:rsid w:val="00F17046"/>
    <w:rsid w:val="00F17D19"/>
    <w:rsid w:val="00F20241"/>
    <w:rsid w:val="00F2072A"/>
    <w:rsid w:val="00F20775"/>
    <w:rsid w:val="00F20A8B"/>
    <w:rsid w:val="00F20C71"/>
    <w:rsid w:val="00F21320"/>
    <w:rsid w:val="00F218BA"/>
    <w:rsid w:val="00F22028"/>
    <w:rsid w:val="00F2234C"/>
    <w:rsid w:val="00F22CEE"/>
    <w:rsid w:val="00F233AE"/>
    <w:rsid w:val="00F23B28"/>
    <w:rsid w:val="00F2422D"/>
    <w:rsid w:val="00F24642"/>
    <w:rsid w:val="00F25F12"/>
    <w:rsid w:val="00F262DD"/>
    <w:rsid w:val="00F266B9"/>
    <w:rsid w:val="00F26B7C"/>
    <w:rsid w:val="00F30682"/>
    <w:rsid w:val="00F30A3A"/>
    <w:rsid w:val="00F315D5"/>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4EC"/>
    <w:rsid w:val="00FC2C86"/>
    <w:rsid w:val="00FC2E93"/>
    <w:rsid w:val="00FC32DA"/>
    <w:rsid w:val="00FC34C6"/>
    <w:rsid w:val="00FC388E"/>
    <w:rsid w:val="00FC4794"/>
    <w:rsid w:val="00FC4F8A"/>
    <w:rsid w:val="00FC647A"/>
    <w:rsid w:val="00FC662B"/>
    <w:rsid w:val="00FC74CA"/>
    <w:rsid w:val="00FC7523"/>
    <w:rsid w:val="00FC77C0"/>
    <w:rsid w:val="00FC787F"/>
    <w:rsid w:val="00FD13D4"/>
    <w:rsid w:val="00FD18E6"/>
    <w:rsid w:val="00FD1E9F"/>
    <w:rsid w:val="00FD2291"/>
    <w:rsid w:val="00FD298F"/>
    <w:rsid w:val="00FD33DD"/>
    <w:rsid w:val="00FD7BCD"/>
    <w:rsid w:val="00FE018B"/>
    <w:rsid w:val="00FE1F7B"/>
    <w:rsid w:val="00FE29C0"/>
    <w:rsid w:val="00FE2F74"/>
    <w:rsid w:val="00FE367E"/>
    <w:rsid w:val="00FE5634"/>
    <w:rsid w:val="00FE5F13"/>
    <w:rsid w:val="00FE60EB"/>
    <w:rsid w:val="00FE670B"/>
    <w:rsid w:val="00FE6956"/>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DefaultParagraphFont"/>
    <w:rsid w:val="009C5222"/>
  </w:style>
  <w:style w:type="character" w:styleId="UnresolvedMention">
    <w:name w:val="Unresolved Mention"/>
    <w:basedOn w:val="DefaultParagraphFont"/>
    <w:uiPriority w:val="99"/>
    <w:semiHidden/>
    <w:unhideWhenUsed/>
    <w:rsid w:val="006165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2E_Electronic_2022-08/Docs/S2-2207142.zip"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package" Target="embeddings/Microsoft_Visio_Drawing.vsdx"/><Relationship Id="rId30" Type="http://schemas.openxmlformats.org/officeDocument/2006/relationships/header" Target="header1.xm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5A26C8-55CA-4708-A3B0-A83946136C80}">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3874</Words>
  <Characters>20495</Characters>
  <Application>Microsoft Office Word</Application>
  <DocSecurity>0</DocSecurity>
  <Lines>170</Lines>
  <Paragraphs>48</Paragraphs>
  <ScaleCrop>false</ScaleCrop>
  <HeadingPairs>
    <vt:vector size="6" baseType="variant">
      <vt:variant>
        <vt:lpstr>Title</vt:lpstr>
      </vt:variant>
      <vt:variant>
        <vt:i4>1</vt:i4>
      </vt:variant>
      <vt:variant>
        <vt:lpstr>标题</vt:lpstr>
      </vt:variant>
      <vt:variant>
        <vt:i4>15</vt:i4>
      </vt:variant>
      <vt:variant>
        <vt:lpstr>제목</vt:lpstr>
      </vt:variant>
      <vt:variant>
        <vt:i4>1</vt:i4>
      </vt:variant>
    </vt:vector>
  </HeadingPairs>
  <TitlesOfParts>
    <vt:vector size="17" baseType="lpstr">
      <vt:lpstr>SA2 eV2X</vt:lpstr>
      <vt:lpstr>1. Introduction/Discussion</vt:lpstr>
      <vt:lpstr>2. Text Proposal</vt:lpstr>
      <vt:lpstr>* * * * First change * * * *</vt:lpstr>
      <vt:lpstr>        6.37.2	Procedures</vt:lpstr>
      <vt:lpstr>        6.37.3	Impacts on Existing Nodes and Functionality</vt:lpstr>
      <vt:lpstr>* * * * Next change * * * *</vt:lpstr>
      <vt:lpstr>* * * * Next change * * * *</vt:lpstr>
      <vt:lpstr>* * * * Next change * * * *</vt:lpstr>
      <vt:lpstr>        6.38.3	Impacts on Existing Nodes and Functionality</vt:lpstr>
      <vt:lpstr>* * * * Next change * * * *</vt:lpstr>
      <vt:lpstr>        6.39.2	Procedure</vt:lpstr>
      <vt:lpstr>        6.39.3	Impacts on existing nodes and functionality</vt:lpstr>
      <vt:lpstr>* * * * Next change * * * *</vt:lpstr>
      <vt:lpstr>        6.40.2	Procedures</vt:lpstr>
      <vt:lpstr>* * * * End of changes * * * *</vt:lpstr>
      <vt:lpstr/>
    </vt:vector>
  </TitlesOfParts>
  <Company>Huawei</Company>
  <LinksUpToDate>false</LinksUpToDate>
  <CharactersWithSpaces>24321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3</cp:revision>
  <cp:lastPrinted>2018-08-13T16:59:00Z</cp:lastPrinted>
  <dcterms:created xsi:type="dcterms:W3CDTF">2022-10-04T12:14:00Z</dcterms:created>
  <dcterms:modified xsi:type="dcterms:W3CDTF">2022-10-04T12:19:00Z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